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66210E77"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w:t>
      </w:r>
      <w:r w:rsidR="00BD4ED7">
        <w:rPr>
          <w:rFonts w:ascii="Arial" w:eastAsiaTheme="minorEastAsia" w:hAnsi="Arial" w:cs="Arial"/>
          <w:b/>
          <w:sz w:val="24"/>
          <w:szCs w:val="24"/>
          <w:lang w:eastAsia="zh-CN"/>
        </w:rPr>
        <w:t>8</w:t>
      </w:r>
      <w:r w:rsidR="00502E5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20F14" w:rsidRPr="00A20F14">
        <w:rPr>
          <w:rFonts w:ascii="Arial" w:eastAsiaTheme="minorEastAsia" w:hAnsi="Arial" w:cs="Arial"/>
          <w:b/>
          <w:sz w:val="24"/>
          <w:szCs w:val="24"/>
          <w:lang w:eastAsia="zh-CN"/>
        </w:rPr>
        <w:t>R4-2316952</w:t>
      </w:r>
      <w:r w:rsidR="00A20F14" w:rsidRPr="00A20F14">
        <w:rPr>
          <w:rFonts w:ascii="Arial" w:eastAsiaTheme="minorEastAsia" w:hAnsi="Arial" w:cs="Arial"/>
          <w:b/>
          <w:sz w:val="24"/>
          <w:szCs w:val="24"/>
          <w:lang w:eastAsia="zh-CN"/>
        </w:rPr>
        <w:tab/>
      </w:r>
      <w:r w:rsidR="004A3FF5" w:rsidRPr="004A3FF5">
        <w:rPr>
          <w:rFonts w:ascii="Arial" w:eastAsiaTheme="minorEastAsia" w:hAnsi="Arial" w:cs="Arial"/>
          <w:b/>
          <w:sz w:val="24"/>
          <w:szCs w:val="24"/>
          <w:lang w:eastAsia="zh-CN"/>
        </w:rPr>
        <w:t xml:space="preserve">  </w:t>
      </w:r>
    </w:p>
    <w:p w14:paraId="5B870C7D" w14:textId="4778B5B3" w:rsidR="00376F68" w:rsidRPr="003A2B9E" w:rsidRDefault="00502E59" w:rsidP="00376F68">
      <w:pPr>
        <w:spacing w:after="120"/>
        <w:ind w:left="1985" w:hanging="1985"/>
        <w:rPr>
          <w:rFonts w:ascii="Arial" w:eastAsiaTheme="minorEastAsia" w:hAnsi="Arial" w:cs="Arial"/>
          <w:b/>
          <w:sz w:val="24"/>
          <w:szCs w:val="24"/>
          <w:lang w:val="en-US" w:eastAsia="zh-CN"/>
        </w:rPr>
      </w:pPr>
      <w:r w:rsidRPr="00502E59">
        <w:rPr>
          <w:rFonts w:ascii="Arial" w:eastAsiaTheme="minorEastAsia" w:hAnsi="Arial" w:cs="Arial"/>
          <w:b/>
          <w:bCs/>
          <w:sz w:val="24"/>
          <w:szCs w:val="24"/>
          <w:lang w:val="en-US" w:eastAsia="zh-CN"/>
        </w:rPr>
        <w:t>Xiamen, China, October 09 – October 13, 2023</w:t>
      </w:r>
    </w:p>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8563F77"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502E59">
        <w:rPr>
          <w:rFonts w:ascii="Arial" w:eastAsiaTheme="minorEastAsia" w:hAnsi="Arial" w:cs="Arial"/>
          <w:sz w:val="22"/>
          <w:lang w:eastAsia="zh-CN"/>
        </w:rPr>
        <w:t>5</w:t>
      </w:r>
      <w:r w:rsidRPr="002A087A">
        <w:rPr>
          <w:rFonts w:ascii="Arial" w:eastAsiaTheme="minorEastAsia" w:hAnsi="Arial" w:cs="Arial" w:hint="eastAsia"/>
          <w:sz w:val="22"/>
          <w:lang w:eastAsia="zh-CN"/>
        </w:rPr>
        <w:t>.</w:t>
      </w:r>
      <w:r w:rsidRPr="002A087A">
        <w:rPr>
          <w:rFonts w:ascii="Arial" w:eastAsiaTheme="minorEastAsia" w:hAnsi="Arial" w:cs="Arial"/>
          <w:sz w:val="22"/>
          <w:lang w:eastAsia="zh-CN"/>
        </w:rPr>
        <w:t>1</w:t>
      </w:r>
      <w:r w:rsidR="00A04622">
        <w:rPr>
          <w:rFonts w:ascii="Arial" w:eastAsiaTheme="minorEastAsia" w:hAnsi="Arial" w:cs="Arial"/>
          <w:sz w:val="22"/>
          <w:lang w:eastAsia="zh-CN"/>
        </w:rPr>
        <w:t>5</w:t>
      </w:r>
      <w:r w:rsidRPr="002A087A">
        <w:rPr>
          <w:rFonts w:ascii="Arial" w:eastAsiaTheme="minorEastAsia" w:hAnsi="Arial" w:cs="Arial" w:hint="eastAsia"/>
          <w:sz w:val="22"/>
          <w:lang w:eastAsia="zh-CN"/>
        </w:rPr>
        <w:t>.</w:t>
      </w:r>
      <w:r w:rsidRPr="002A087A">
        <w:rPr>
          <w:rFonts w:ascii="Arial" w:eastAsiaTheme="minorEastAsia" w:hAnsi="Arial" w:cs="Arial"/>
          <w:sz w:val="22"/>
          <w:lang w:eastAsia="zh-CN"/>
        </w:rPr>
        <w:t>4</w:t>
      </w:r>
    </w:p>
    <w:p w14:paraId="06705E18" w14:textId="7EE4D80B"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Pr="002A087A">
        <w:rPr>
          <w:rFonts w:ascii="Arial" w:hAnsi="Arial" w:cs="Arial" w:hint="eastAsia"/>
          <w:sz w:val="22"/>
          <w:lang w:eastAsia="zh-CN"/>
        </w:rPr>
        <w:t>vivo</w:t>
      </w:r>
    </w:p>
    <w:p w14:paraId="1FD6727F" w14:textId="74B0DC5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A20F14" w:rsidRPr="00A20F14">
        <w:rPr>
          <w:rFonts w:ascii="Arial" w:eastAsiaTheme="minorEastAsia" w:hAnsi="Arial" w:cs="Arial"/>
          <w:sz w:val="22"/>
          <w:lang w:eastAsia="zh-CN"/>
        </w:rPr>
        <w:t>WF on NR_FR1_TRP_TRS_enh</w:t>
      </w:r>
    </w:p>
    <w:p w14:paraId="00F33953" w14:textId="3BA9CD3E"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A20F14">
        <w:rPr>
          <w:rFonts w:ascii="Arial" w:eastAsiaTheme="minorEastAsia" w:hAnsi="Arial" w:cs="Arial"/>
          <w:sz w:val="22"/>
          <w:lang w:eastAsia="zh-CN"/>
        </w:rPr>
        <w:t>A</w:t>
      </w:r>
      <w:r w:rsidR="00A20F14">
        <w:rPr>
          <w:rFonts w:ascii="Arial" w:eastAsiaTheme="minorEastAsia" w:hAnsi="Arial" w:cs="Arial" w:hint="eastAsia"/>
          <w:sz w:val="22"/>
          <w:lang w:eastAsia="zh-CN"/>
        </w:rPr>
        <w:t>pproval</w:t>
      </w:r>
    </w:p>
    <w:p w14:paraId="609286E5" w14:textId="79B1CE8B" w:rsidR="00E80B52" w:rsidRPr="002A087A" w:rsidRDefault="00142BB9" w:rsidP="00E841B1">
      <w:pPr>
        <w:pStyle w:val="1"/>
        <w:rPr>
          <w:lang w:eastAsia="ja-JP"/>
        </w:rPr>
      </w:pPr>
      <w:r w:rsidRPr="002A087A">
        <w:rPr>
          <w:lang w:eastAsia="ja-JP"/>
        </w:rPr>
        <w:t>Topic</w:t>
      </w:r>
      <w:r w:rsidR="00C649BD" w:rsidRPr="002A087A">
        <w:rPr>
          <w:lang w:eastAsia="ja-JP"/>
        </w:rPr>
        <w:t xml:space="preserve"> </w:t>
      </w:r>
      <w:r w:rsidR="00837458" w:rsidRPr="002A087A">
        <w:rPr>
          <w:lang w:eastAsia="ja-JP"/>
        </w:rPr>
        <w:t>#1</w:t>
      </w:r>
      <w:r w:rsidR="00C649BD" w:rsidRPr="002A087A">
        <w:rPr>
          <w:lang w:eastAsia="ja-JP"/>
        </w:rPr>
        <w:t xml:space="preserve">: </w:t>
      </w:r>
      <w:r w:rsidR="007C5CC0">
        <w:rPr>
          <w:lang w:eastAsia="ja-JP"/>
        </w:rPr>
        <w:t>T</w:t>
      </w:r>
      <w:r w:rsidR="00CC4914" w:rsidRPr="002A087A">
        <w:rPr>
          <w:lang w:eastAsia="ja-JP"/>
        </w:rPr>
        <w:t>est methodology</w:t>
      </w:r>
    </w:p>
    <w:p w14:paraId="766EF825" w14:textId="20ADF608" w:rsidR="00571777" w:rsidRPr="002A087A" w:rsidRDefault="00571777" w:rsidP="00805BE8">
      <w:pPr>
        <w:pStyle w:val="3"/>
        <w:rPr>
          <w:sz w:val="24"/>
          <w:szCs w:val="16"/>
        </w:rPr>
      </w:pPr>
      <w:r w:rsidRPr="002A087A">
        <w:rPr>
          <w:sz w:val="24"/>
          <w:szCs w:val="16"/>
        </w:rPr>
        <w:t>Sub-</w:t>
      </w:r>
      <w:r w:rsidR="00142BB9" w:rsidRPr="002A087A">
        <w:rPr>
          <w:sz w:val="24"/>
          <w:szCs w:val="16"/>
        </w:rPr>
        <w:t>topic</w:t>
      </w:r>
      <w:r w:rsidRPr="002A087A">
        <w:rPr>
          <w:sz w:val="24"/>
          <w:szCs w:val="16"/>
        </w:rPr>
        <w:t xml:space="preserve"> 1-</w:t>
      </w:r>
      <w:r w:rsidR="00AF7C5F">
        <w:rPr>
          <w:sz w:val="24"/>
          <w:szCs w:val="16"/>
        </w:rPr>
        <w:t>1</w:t>
      </w:r>
      <w:r w:rsidR="00B528E8" w:rsidRPr="002A087A">
        <w:rPr>
          <w:sz w:val="24"/>
          <w:szCs w:val="16"/>
        </w:rPr>
        <w:t xml:space="preserve"> </w:t>
      </w:r>
      <w:r w:rsidR="00A5785C">
        <w:rPr>
          <w:sz w:val="24"/>
          <w:szCs w:val="16"/>
        </w:rPr>
        <w:t>Single-layer UL-MIMO</w:t>
      </w:r>
      <w:r w:rsidR="00B528E8" w:rsidRPr="002A087A">
        <w:rPr>
          <w:sz w:val="24"/>
          <w:szCs w:val="16"/>
        </w:rPr>
        <w:t xml:space="preserve"> </w:t>
      </w:r>
      <w:r w:rsidR="00A5785C">
        <w:rPr>
          <w:sz w:val="24"/>
          <w:szCs w:val="16"/>
        </w:rPr>
        <w:t xml:space="preserve">TRP </w:t>
      </w:r>
      <w:r w:rsidR="00B528E8" w:rsidRPr="002A087A">
        <w:rPr>
          <w:sz w:val="24"/>
          <w:szCs w:val="16"/>
        </w:rPr>
        <w:t>test method</w:t>
      </w:r>
    </w:p>
    <w:p w14:paraId="1E46AD02" w14:textId="4CC12116" w:rsidR="0023481C" w:rsidRPr="002A087A" w:rsidRDefault="0023481C" w:rsidP="0023481C">
      <w:pPr>
        <w:rPr>
          <w:b/>
          <w:u w:val="single"/>
          <w:lang w:eastAsia="ko-KR"/>
        </w:rPr>
      </w:pPr>
      <w:r w:rsidRPr="002A087A">
        <w:rPr>
          <w:b/>
          <w:u w:val="single"/>
          <w:lang w:eastAsia="ko-KR"/>
        </w:rPr>
        <w:t>Issue 1-</w:t>
      </w:r>
      <w:r w:rsidR="00BF13F0">
        <w:rPr>
          <w:b/>
          <w:u w:val="single"/>
          <w:lang w:eastAsia="ko-KR"/>
        </w:rPr>
        <w:t>1</w:t>
      </w:r>
      <w:r w:rsidRPr="002A087A">
        <w:rPr>
          <w:b/>
          <w:u w:val="single"/>
          <w:lang w:eastAsia="ko-KR"/>
        </w:rPr>
        <w:t>-</w:t>
      </w:r>
      <w:r w:rsidR="00BF13F0">
        <w:rPr>
          <w:b/>
          <w:u w:val="single"/>
          <w:lang w:eastAsia="ko-KR"/>
        </w:rPr>
        <w:t>2</w:t>
      </w:r>
      <w:r w:rsidRPr="002A087A">
        <w:rPr>
          <w:b/>
          <w:u w:val="single"/>
          <w:lang w:eastAsia="ko-KR"/>
        </w:rPr>
        <w:t xml:space="preserve">: </w:t>
      </w:r>
      <w:r w:rsidR="004816F9">
        <w:rPr>
          <w:b/>
          <w:u w:val="single"/>
          <w:lang w:eastAsia="ko-KR"/>
        </w:rPr>
        <w:t>T</w:t>
      </w:r>
      <w:r w:rsidR="004816F9">
        <w:rPr>
          <w:rFonts w:hint="eastAsia"/>
          <w:b/>
          <w:u w:val="single"/>
          <w:lang w:eastAsia="zh-CN"/>
        </w:rPr>
        <w:t>e</w:t>
      </w:r>
      <w:r w:rsidR="004816F9">
        <w:rPr>
          <w:b/>
          <w:u w:val="single"/>
          <w:lang w:eastAsia="ko-KR"/>
        </w:rPr>
        <w:t>st Methods f</w:t>
      </w:r>
      <w:r w:rsidR="008A6559">
        <w:rPr>
          <w:b/>
          <w:u w:val="single"/>
          <w:lang w:eastAsia="ko-KR"/>
        </w:rPr>
        <w:t xml:space="preserve">or fully Coherent UE support </w:t>
      </w:r>
      <w:r w:rsidR="00AF0F7C">
        <w:rPr>
          <w:b/>
          <w:u w:val="single"/>
          <w:lang w:eastAsia="ko-KR"/>
        </w:rPr>
        <w:t xml:space="preserve">multiple </w:t>
      </w:r>
      <w:bookmarkStart w:id="0" w:name="_Hlk147855329"/>
      <w:r w:rsidR="008A6559">
        <w:rPr>
          <w:b/>
          <w:u w:val="single"/>
          <w:lang w:eastAsia="ko-KR"/>
        </w:rPr>
        <w:t>TPMI index 2~5</w:t>
      </w:r>
      <w:r w:rsidR="000F394F">
        <w:rPr>
          <w:b/>
          <w:u w:val="single"/>
          <w:lang w:eastAsia="ko-KR"/>
        </w:rPr>
        <w:t xml:space="preserve"> </w:t>
      </w:r>
      <w:r w:rsidRPr="002A087A">
        <w:rPr>
          <w:b/>
          <w:u w:val="single"/>
          <w:lang w:eastAsia="ko-KR"/>
        </w:rPr>
        <w:t xml:space="preserve"> </w:t>
      </w:r>
      <w:bookmarkEnd w:id="0"/>
    </w:p>
    <w:p w14:paraId="533746F7" w14:textId="3335A0C9" w:rsidR="004D07D9" w:rsidRPr="00DE770D" w:rsidRDefault="004D07D9" w:rsidP="00033DD5">
      <w:pPr>
        <w:spacing w:after="120"/>
        <w:rPr>
          <w:b/>
          <w:bCs/>
          <w:szCs w:val="24"/>
          <w:highlight w:val="green"/>
          <w:lang w:eastAsia="zh-CN"/>
        </w:rPr>
      </w:pPr>
      <w:r w:rsidRPr="00DE770D">
        <w:rPr>
          <w:b/>
          <w:bCs/>
          <w:szCs w:val="24"/>
          <w:highlight w:val="green"/>
          <w:lang w:eastAsia="zh-CN"/>
        </w:rPr>
        <w:t xml:space="preserve">Agreements: </w:t>
      </w:r>
    </w:p>
    <w:p w14:paraId="66CA289B" w14:textId="2E114452" w:rsidR="004D07D9" w:rsidRDefault="004D07D9" w:rsidP="00A20F14">
      <w:pPr>
        <w:pStyle w:val="aff8"/>
        <w:numPr>
          <w:ilvl w:val="0"/>
          <w:numId w:val="29"/>
        </w:numPr>
        <w:spacing w:after="120"/>
        <w:ind w:firstLineChars="0"/>
        <w:rPr>
          <w:szCs w:val="24"/>
          <w:highlight w:val="green"/>
          <w:lang w:eastAsia="zh-CN"/>
        </w:rPr>
      </w:pPr>
      <w:r w:rsidRPr="00A20F14">
        <w:rPr>
          <w:szCs w:val="24"/>
          <w:highlight w:val="green"/>
          <w:lang w:eastAsia="zh-CN"/>
        </w:rPr>
        <w:t xml:space="preserve">Capture </w:t>
      </w:r>
      <w:r w:rsidR="00BE4D62" w:rsidRPr="00A20F14">
        <w:rPr>
          <w:szCs w:val="24"/>
          <w:highlight w:val="green"/>
          <w:lang w:eastAsia="zh-CN"/>
        </w:rPr>
        <w:t xml:space="preserve">common test procedure of </w:t>
      </w:r>
      <w:r w:rsidRPr="00A20F14">
        <w:rPr>
          <w:szCs w:val="24"/>
          <w:highlight w:val="green"/>
          <w:lang w:eastAsia="zh-CN"/>
        </w:rPr>
        <w:t xml:space="preserve">O1 and O2 into TR, final </w:t>
      </w:r>
      <w:r w:rsidR="00B64C35" w:rsidRPr="00A20F14">
        <w:rPr>
          <w:szCs w:val="24"/>
          <w:highlight w:val="green"/>
          <w:lang w:eastAsia="zh-CN"/>
        </w:rPr>
        <w:t xml:space="preserve">measured </w:t>
      </w:r>
      <w:r w:rsidRPr="00A20F14">
        <w:rPr>
          <w:szCs w:val="24"/>
          <w:highlight w:val="green"/>
          <w:lang w:eastAsia="zh-CN"/>
        </w:rPr>
        <w:t xml:space="preserve">EIRPs processing can be further decided. </w:t>
      </w:r>
      <w:r w:rsidR="00BE4D62" w:rsidRPr="00A20F14">
        <w:rPr>
          <w:szCs w:val="24"/>
          <w:highlight w:val="green"/>
          <w:lang w:eastAsia="zh-CN"/>
        </w:rPr>
        <w:t>The performance metric for each approach should also be further discussed.</w:t>
      </w:r>
    </w:p>
    <w:p w14:paraId="6776BDA0" w14:textId="0E52E95C" w:rsidR="00181819" w:rsidRPr="00BA3414" w:rsidRDefault="00181819" w:rsidP="00181819">
      <w:pPr>
        <w:pStyle w:val="aff8"/>
        <w:numPr>
          <w:ilvl w:val="1"/>
          <w:numId w:val="29"/>
        </w:numPr>
        <w:spacing w:after="120"/>
        <w:ind w:firstLineChars="0"/>
        <w:rPr>
          <w:szCs w:val="24"/>
          <w:highlight w:val="green"/>
          <w:lang w:eastAsia="zh-CN"/>
        </w:rPr>
      </w:pPr>
      <w:r w:rsidRPr="00BA3414">
        <w:rPr>
          <w:szCs w:val="24"/>
          <w:highlight w:val="green"/>
          <w:lang w:eastAsia="zh-CN"/>
        </w:rPr>
        <w:t>Option 1 (averaging TRPs)</w:t>
      </w:r>
    </w:p>
    <w:p w14:paraId="1DCF15FD" w14:textId="12695279" w:rsidR="00181819" w:rsidRPr="00BA3414" w:rsidRDefault="00181819" w:rsidP="00181819">
      <w:pPr>
        <w:pStyle w:val="aff8"/>
        <w:numPr>
          <w:ilvl w:val="1"/>
          <w:numId w:val="29"/>
        </w:numPr>
        <w:spacing w:after="120"/>
        <w:ind w:firstLineChars="0"/>
        <w:rPr>
          <w:szCs w:val="24"/>
          <w:highlight w:val="green"/>
          <w:lang w:eastAsia="zh-CN"/>
        </w:rPr>
      </w:pPr>
      <w:r w:rsidRPr="00BA3414">
        <w:rPr>
          <w:szCs w:val="24"/>
          <w:highlight w:val="green"/>
          <w:lang w:eastAsia="zh-CN"/>
        </w:rPr>
        <w:t>Option 2 (Max EIRPs)</w:t>
      </w:r>
    </w:p>
    <w:p w14:paraId="5AC20A0A" w14:textId="7C33A141" w:rsidR="00BE4D62" w:rsidRPr="00A20F14" w:rsidRDefault="00B64C35" w:rsidP="00A20F14">
      <w:pPr>
        <w:pStyle w:val="aff8"/>
        <w:numPr>
          <w:ilvl w:val="0"/>
          <w:numId w:val="29"/>
        </w:numPr>
        <w:spacing w:after="120"/>
        <w:ind w:firstLineChars="0"/>
        <w:rPr>
          <w:szCs w:val="24"/>
          <w:lang w:eastAsia="zh-CN"/>
        </w:rPr>
      </w:pPr>
      <w:r w:rsidRPr="00A20F14">
        <w:rPr>
          <w:szCs w:val="24"/>
          <w:highlight w:val="green"/>
          <w:lang w:eastAsia="zh-CN"/>
        </w:rPr>
        <w:t>Test mode</w:t>
      </w:r>
      <w:r w:rsidR="00BE4D62" w:rsidRPr="00A20F14">
        <w:rPr>
          <w:szCs w:val="24"/>
          <w:highlight w:val="green"/>
          <w:lang w:eastAsia="zh-CN"/>
        </w:rPr>
        <w:t xml:space="preserve"> </w:t>
      </w:r>
      <w:r w:rsidR="00233C96" w:rsidRPr="00A20F14">
        <w:rPr>
          <w:szCs w:val="24"/>
          <w:highlight w:val="green"/>
          <w:lang w:eastAsia="zh-CN"/>
        </w:rPr>
        <w:t xml:space="preserve">is </w:t>
      </w:r>
      <w:r w:rsidR="00BE4D62" w:rsidRPr="00A20F14">
        <w:rPr>
          <w:szCs w:val="24"/>
          <w:highlight w:val="green"/>
          <w:lang w:eastAsia="zh-CN"/>
        </w:rPr>
        <w:t>captured in the TR which can be considered as one test method,</w:t>
      </w:r>
      <w:r w:rsidR="00E9631B" w:rsidRPr="00A20F14">
        <w:rPr>
          <w:szCs w:val="24"/>
          <w:highlight w:val="green"/>
          <w:lang w:eastAsia="zh-CN"/>
        </w:rPr>
        <w:t xml:space="preserve"> only</w:t>
      </w:r>
      <w:r w:rsidR="00BE4D62" w:rsidRPr="00A20F14">
        <w:rPr>
          <w:szCs w:val="24"/>
          <w:highlight w:val="green"/>
          <w:lang w:eastAsia="zh-CN"/>
        </w:rPr>
        <w:t xml:space="preserve"> if the phase variation issue </w:t>
      </w:r>
      <w:proofErr w:type="spellStart"/>
      <w:r w:rsidR="00BE4D62" w:rsidRPr="00A20F14">
        <w:rPr>
          <w:szCs w:val="24"/>
          <w:highlight w:val="green"/>
          <w:lang w:eastAsia="zh-CN"/>
        </w:rPr>
        <w:t>can not</w:t>
      </w:r>
      <w:proofErr w:type="spellEnd"/>
      <w:r w:rsidR="00BE4D62" w:rsidRPr="00A20F14">
        <w:rPr>
          <w:szCs w:val="24"/>
          <w:highlight w:val="green"/>
          <w:lang w:eastAsia="zh-CN"/>
        </w:rPr>
        <w:t xml:space="preserve"> be resolved in O1 and O2.</w:t>
      </w:r>
      <w:r w:rsidR="00BE4D62" w:rsidRPr="00A20F14">
        <w:rPr>
          <w:szCs w:val="24"/>
          <w:lang w:eastAsia="zh-CN"/>
        </w:rPr>
        <w:t xml:space="preserve"> </w:t>
      </w:r>
    </w:p>
    <w:p w14:paraId="6917FE0E" w14:textId="77777777" w:rsidR="00233C96" w:rsidRPr="00033DD5" w:rsidRDefault="00233C96" w:rsidP="00033DD5">
      <w:pPr>
        <w:spacing w:after="120"/>
        <w:rPr>
          <w:szCs w:val="24"/>
          <w:lang w:eastAsia="zh-CN"/>
        </w:rPr>
      </w:pPr>
    </w:p>
    <w:p w14:paraId="04006661" w14:textId="04B82E69" w:rsidR="00FA4A4A" w:rsidRPr="002A087A" w:rsidRDefault="00FA4A4A" w:rsidP="00FA4A4A">
      <w:pPr>
        <w:rPr>
          <w:b/>
          <w:u w:val="single"/>
          <w:lang w:eastAsia="ko-KR"/>
        </w:rPr>
      </w:pPr>
      <w:r w:rsidRPr="002A087A">
        <w:rPr>
          <w:b/>
          <w:u w:val="single"/>
          <w:lang w:eastAsia="ko-KR"/>
        </w:rPr>
        <w:t>Issue 1-</w:t>
      </w:r>
      <w:r w:rsidR="00BF13F0">
        <w:rPr>
          <w:b/>
          <w:u w:val="single"/>
          <w:lang w:eastAsia="ko-KR"/>
        </w:rPr>
        <w:t>1</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Performance metric definition for Option 2 methodology </w:t>
      </w:r>
      <w:r w:rsidRPr="002A087A">
        <w:rPr>
          <w:b/>
          <w:u w:val="single"/>
          <w:lang w:eastAsia="ko-KR"/>
        </w:rPr>
        <w:t xml:space="preserve"> </w:t>
      </w:r>
    </w:p>
    <w:p w14:paraId="1060FA11" w14:textId="77777777" w:rsidR="00A42DCF" w:rsidRDefault="00A42DCF" w:rsidP="005B4802">
      <w:pPr>
        <w:rPr>
          <w:iCs/>
          <w:highlight w:val="green"/>
          <w:lang w:eastAsia="zh-CN"/>
        </w:rPr>
      </w:pPr>
      <w:r w:rsidRPr="00DE770D">
        <w:rPr>
          <w:b/>
          <w:bCs/>
          <w:szCs w:val="24"/>
          <w:highlight w:val="green"/>
          <w:lang w:eastAsia="zh-CN"/>
        </w:rPr>
        <w:t>Agreements:</w:t>
      </w:r>
      <w:r w:rsidR="00070C47" w:rsidRPr="00070C47">
        <w:rPr>
          <w:iCs/>
          <w:highlight w:val="green"/>
          <w:lang w:eastAsia="zh-CN"/>
        </w:rPr>
        <w:t xml:space="preserve">  </w:t>
      </w:r>
    </w:p>
    <w:p w14:paraId="71734875" w14:textId="62FC9EB2" w:rsidR="004B51A4" w:rsidRDefault="004B51A4" w:rsidP="005B4802">
      <w:pPr>
        <w:rPr>
          <w:iCs/>
          <w:lang w:eastAsia="zh-CN"/>
        </w:rPr>
      </w:pPr>
      <w:r w:rsidRPr="00070C47">
        <w:rPr>
          <w:iCs/>
          <w:highlight w:val="green"/>
          <w:lang w:eastAsia="zh-CN"/>
        </w:rPr>
        <w:t>If we cannot agree this meeting to the metric, we can identify the areas we would like to study for the next meeting to further the progress</w:t>
      </w:r>
      <w:r>
        <w:rPr>
          <w:iCs/>
          <w:lang w:eastAsia="zh-CN"/>
        </w:rPr>
        <w:t xml:space="preserve">.  </w:t>
      </w:r>
    </w:p>
    <w:p w14:paraId="5932A1DD" w14:textId="7E0E5EAC" w:rsidR="004B51A4" w:rsidRDefault="004B51A4" w:rsidP="005B4802">
      <w:pPr>
        <w:rPr>
          <w:iCs/>
          <w:lang w:eastAsia="zh-CN"/>
        </w:rPr>
      </w:pPr>
      <w:r w:rsidRPr="00070C47">
        <w:rPr>
          <w:iCs/>
          <w:highlight w:val="green"/>
          <w:lang w:eastAsia="zh-CN"/>
        </w:rPr>
        <w:t>Topics to study for next meeting</w:t>
      </w:r>
    </w:p>
    <w:p w14:paraId="481142D3" w14:textId="5DBF8D4E" w:rsidR="004B51A4" w:rsidRPr="00070C47" w:rsidRDefault="004B51A4" w:rsidP="004B51A4">
      <w:pPr>
        <w:pStyle w:val="aff8"/>
        <w:numPr>
          <w:ilvl w:val="0"/>
          <w:numId w:val="28"/>
        </w:numPr>
        <w:ind w:firstLineChars="0"/>
        <w:rPr>
          <w:iCs/>
          <w:highlight w:val="green"/>
          <w:lang w:eastAsia="zh-CN"/>
        </w:rPr>
      </w:pPr>
      <w:r w:rsidRPr="00070C47">
        <w:rPr>
          <w:iCs/>
          <w:highlight w:val="green"/>
          <w:lang w:eastAsia="zh-CN"/>
        </w:rPr>
        <w:t xml:space="preserve">Identify a name </w:t>
      </w:r>
      <w:r w:rsidR="00070C47" w:rsidRPr="00070C47">
        <w:rPr>
          <w:iCs/>
          <w:highlight w:val="green"/>
          <w:lang w:eastAsia="zh-CN"/>
        </w:rPr>
        <w:t xml:space="preserve">and metric </w:t>
      </w:r>
      <w:r w:rsidRPr="00070C47">
        <w:rPr>
          <w:iCs/>
          <w:highlight w:val="green"/>
          <w:lang w:eastAsia="zh-CN"/>
        </w:rPr>
        <w:t xml:space="preserve">for both option 1 and option 2 </w:t>
      </w:r>
    </w:p>
    <w:p w14:paraId="290F69A6" w14:textId="19896C6D" w:rsidR="004B51A4" w:rsidRPr="00070C47" w:rsidRDefault="004B51A4" w:rsidP="004B51A4">
      <w:pPr>
        <w:pStyle w:val="aff8"/>
        <w:numPr>
          <w:ilvl w:val="0"/>
          <w:numId w:val="28"/>
        </w:numPr>
        <w:ind w:firstLineChars="0"/>
        <w:rPr>
          <w:iCs/>
          <w:highlight w:val="green"/>
          <w:lang w:eastAsia="zh-CN"/>
        </w:rPr>
      </w:pPr>
      <w:r w:rsidRPr="00070C47">
        <w:rPr>
          <w:iCs/>
          <w:highlight w:val="green"/>
          <w:lang w:eastAsia="zh-CN"/>
        </w:rPr>
        <w:t>Come up with impact to regulatory and industry for both option 1 and option 2</w:t>
      </w:r>
    </w:p>
    <w:p w14:paraId="16668117" w14:textId="77777777" w:rsidR="00BE4D62" w:rsidRDefault="00BE4D62" w:rsidP="005B4802">
      <w:pPr>
        <w:rPr>
          <w:i/>
          <w:lang w:eastAsia="zh-CN"/>
        </w:rPr>
      </w:pPr>
    </w:p>
    <w:p w14:paraId="47AB5EA8" w14:textId="4544655E" w:rsidR="00EC230D" w:rsidRPr="002A087A" w:rsidRDefault="00EC230D" w:rsidP="00EC230D">
      <w:pPr>
        <w:rPr>
          <w:b/>
          <w:u w:val="single"/>
          <w:lang w:eastAsia="ko-KR"/>
        </w:rPr>
      </w:pPr>
      <w:r w:rsidRPr="002A087A">
        <w:rPr>
          <w:b/>
          <w:u w:val="single"/>
          <w:lang w:eastAsia="ko-KR"/>
        </w:rPr>
        <w:t>Issue 1-</w:t>
      </w:r>
      <w:r w:rsidR="00B371B6">
        <w:rPr>
          <w:b/>
          <w:u w:val="single"/>
          <w:lang w:eastAsia="ko-KR"/>
        </w:rPr>
        <w:t>1</w:t>
      </w:r>
      <w:r w:rsidRPr="002A087A">
        <w:rPr>
          <w:b/>
          <w:u w:val="single"/>
          <w:lang w:eastAsia="ko-KR"/>
        </w:rPr>
        <w:t>-</w:t>
      </w:r>
      <w:r w:rsidR="00BF13F0">
        <w:rPr>
          <w:b/>
          <w:u w:val="single"/>
          <w:lang w:eastAsia="ko-KR"/>
        </w:rPr>
        <w:t>6</w:t>
      </w:r>
      <w:r w:rsidRPr="002A087A">
        <w:rPr>
          <w:b/>
          <w:u w:val="single"/>
          <w:lang w:eastAsia="ko-KR"/>
        </w:rPr>
        <w:t xml:space="preserve">: </w:t>
      </w:r>
      <w:r>
        <w:rPr>
          <w:b/>
          <w:u w:val="single"/>
          <w:lang w:eastAsia="ko-KR"/>
        </w:rPr>
        <w:t>phase variation</w:t>
      </w:r>
      <w:r w:rsidR="00F95D1C">
        <w:rPr>
          <w:b/>
          <w:u w:val="single"/>
          <w:lang w:eastAsia="ko-KR"/>
        </w:rPr>
        <w:t xml:space="preserve"> for single-layer UL-MIMO</w:t>
      </w:r>
      <w:r w:rsidRPr="002A087A">
        <w:rPr>
          <w:b/>
          <w:u w:val="single"/>
          <w:lang w:eastAsia="ko-KR"/>
        </w:rPr>
        <w:t xml:space="preserve"> </w:t>
      </w:r>
    </w:p>
    <w:p w14:paraId="7910F726" w14:textId="692D29DB" w:rsidR="00A2116D" w:rsidRPr="00213891" w:rsidRDefault="00A2116D" w:rsidP="005B4802">
      <w:pPr>
        <w:rPr>
          <w:b/>
          <w:bCs/>
          <w:i/>
          <w:highlight w:val="green"/>
          <w:lang w:eastAsia="zh-CN"/>
        </w:rPr>
      </w:pPr>
      <w:r w:rsidRPr="00213891">
        <w:rPr>
          <w:b/>
          <w:bCs/>
          <w:i/>
          <w:highlight w:val="green"/>
          <w:lang w:eastAsia="zh-CN"/>
        </w:rPr>
        <w:t>Agreements:</w:t>
      </w:r>
    </w:p>
    <w:p w14:paraId="468FD68D" w14:textId="1E914BBA" w:rsidR="00A2116D" w:rsidRPr="00DE770D" w:rsidRDefault="00A2116D" w:rsidP="00A2116D">
      <w:pPr>
        <w:pStyle w:val="aff8"/>
        <w:numPr>
          <w:ilvl w:val="0"/>
          <w:numId w:val="1"/>
        </w:numPr>
        <w:overflowPunct/>
        <w:autoSpaceDE/>
        <w:autoSpaceDN/>
        <w:adjustRightInd/>
        <w:spacing w:after="120"/>
        <w:ind w:firstLineChars="0"/>
        <w:textAlignment w:val="auto"/>
        <w:rPr>
          <w:rFonts w:eastAsia="宋体"/>
          <w:strike/>
          <w:szCs w:val="24"/>
          <w:highlight w:val="green"/>
          <w:lang w:eastAsia="zh-CN"/>
        </w:rPr>
      </w:pPr>
      <w:r w:rsidRPr="00DE770D">
        <w:rPr>
          <w:rFonts w:eastAsia="宋体"/>
          <w:szCs w:val="24"/>
          <w:highlight w:val="green"/>
          <w:lang w:eastAsia="zh-CN"/>
        </w:rPr>
        <w:t xml:space="preserve">phase variation is a general issue for all 2Tx test cases, no matter </w:t>
      </w:r>
      <w:proofErr w:type="spellStart"/>
      <w:r w:rsidRPr="00DE770D">
        <w:rPr>
          <w:rFonts w:eastAsia="宋体"/>
          <w:szCs w:val="24"/>
          <w:highlight w:val="green"/>
          <w:lang w:eastAsia="zh-CN"/>
        </w:rPr>
        <w:t>TxD</w:t>
      </w:r>
      <w:proofErr w:type="spellEnd"/>
      <w:r w:rsidR="00070C47" w:rsidRPr="00DE770D">
        <w:rPr>
          <w:rFonts w:eastAsia="宋体"/>
          <w:szCs w:val="24"/>
          <w:highlight w:val="green"/>
          <w:lang w:eastAsia="zh-CN"/>
        </w:rPr>
        <w:t xml:space="preserve"> and UL MIMO</w:t>
      </w:r>
      <w:r w:rsidR="00DE770D" w:rsidRPr="00DE770D">
        <w:rPr>
          <w:rFonts w:eastAsia="宋体"/>
          <w:szCs w:val="24"/>
          <w:highlight w:val="green"/>
          <w:lang w:eastAsia="zh-CN"/>
        </w:rPr>
        <w:t>.</w:t>
      </w:r>
    </w:p>
    <w:p w14:paraId="1726C1E8" w14:textId="261786BA" w:rsidR="00A2116D" w:rsidRPr="00DE770D" w:rsidRDefault="00A2116D" w:rsidP="00A2116D">
      <w:pPr>
        <w:pStyle w:val="aff8"/>
        <w:numPr>
          <w:ilvl w:val="0"/>
          <w:numId w:val="1"/>
        </w:numPr>
        <w:overflowPunct/>
        <w:autoSpaceDE/>
        <w:autoSpaceDN/>
        <w:adjustRightInd/>
        <w:spacing w:after="120"/>
        <w:ind w:firstLineChars="0"/>
        <w:textAlignment w:val="auto"/>
        <w:rPr>
          <w:rFonts w:eastAsia="宋体"/>
          <w:szCs w:val="24"/>
          <w:highlight w:val="green"/>
          <w:lang w:eastAsia="zh-CN"/>
        </w:rPr>
      </w:pPr>
      <w:r w:rsidRPr="00DE770D">
        <w:rPr>
          <w:rFonts w:eastAsia="宋体"/>
          <w:szCs w:val="24"/>
          <w:highlight w:val="green"/>
          <w:lang w:eastAsia="zh-CN"/>
        </w:rPr>
        <w:t>Further study the TRP results impacts based on simulation and real measurements. The impact should also be considered when developing 2Tx TRP requirements in future.</w:t>
      </w:r>
    </w:p>
    <w:p w14:paraId="3A4FE52B" w14:textId="77777777" w:rsidR="00DE770D" w:rsidRDefault="00DE770D" w:rsidP="00F95D1C">
      <w:pPr>
        <w:rPr>
          <w:iCs/>
          <w:lang w:eastAsia="zh-CN"/>
        </w:rPr>
      </w:pPr>
    </w:p>
    <w:p w14:paraId="0BF9C43B" w14:textId="4712E109" w:rsidR="00F95D1C" w:rsidRPr="002A087A" w:rsidRDefault="00F95D1C" w:rsidP="00F95D1C">
      <w:pPr>
        <w:rPr>
          <w:b/>
          <w:u w:val="single"/>
          <w:lang w:eastAsia="ko-KR"/>
        </w:rPr>
      </w:pPr>
      <w:r w:rsidRPr="002A087A">
        <w:rPr>
          <w:b/>
          <w:u w:val="single"/>
          <w:lang w:eastAsia="ko-KR"/>
        </w:rPr>
        <w:t>Issue 1-</w:t>
      </w:r>
      <w:r w:rsidR="00A9771E">
        <w:rPr>
          <w:b/>
          <w:u w:val="single"/>
          <w:lang w:eastAsia="ko-KR"/>
        </w:rPr>
        <w:t>1</w:t>
      </w:r>
      <w:r w:rsidRPr="002A087A">
        <w:rPr>
          <w:b/>
          <w:u w:val="single"/>
          <w:lang w:eastAsia="ko-KR"/>
        </w:rPr>
        <w:t>-</w:t>
      </w:r>
      <w:r w:rsidR="00A9771E">
        <w:rPr>
          <w:b/>
          <w:u w:val="single"/>
          <w:lang w:eastAsia="ko-KR"/>
        </w:rPr>
        <w:t>7</w:t>
      </w:r>
      <w:r w:rsidRPr="002A087A">
        <w:rPr>
          <w:b/>
          <w:u w:val="single"/>
          <w:lang w:eastAsia="ko-KR"/>
        </w:rPr>
        <w:t xml:space="preserve">: </w:t>
      </w:r>
      <w:r>
        <w:rPr>
          <w:b/>
          <w:u w:val="single"/>
          <w:lang w:eastAsia="ko-KR"/>
        </w:rPr>
        <w:t xml:space="preserve">Measurement grid analysis for UL-MIMO </w:t>
      </w:r>
      <w:r w:rsidRPr="002A087A">
        <w:rPr>
          <w:b/>
          <w:u w:val="single"/>
          <w:lang w:eastAsia="ko-KR"/>
        </w:rPr>
        <w:t xml:space="preserve"> </w:t>
      </w:r>
    </w:p>
    <w:p w14:paraId="52E710AA" w14:textId="77777777" w:rsidR="00994F6D" w:rsidRPr="00213891" w:rsidRDefault="00994F6D" w:rsidP="00994F6D">
      <w:pPr>
        <w:rPr>
          <w:b/>
          <w:bCs/>
          <w:i/>
          <w:highlight w:val="green"/>
          <w:lang w:eastAsia="zh-CN"/>
        </w:rPr>
      </w:pPr>
      <w:r w:rsidRPr="00213891">
        <w:rPr>
          <w:b/>
          <w:bCs/>
          <w:i/>
          <w:highlight w:val="green"/>
          <w:lang w:eastAsia="zh-CN"/>
        </w:rPr>
        <w:t>Agreements:</w:t>
      </w:r>
    </w:p>
    <w:p w14:paraId="5D5857C9" w14:textId="6175BAE7" w:rsidR="009E4D98" w:rsidRPr="009E4D98" w:rsidRDefault="009E4D98" w:rsidP="00994F6D">
      <w:pPr>
        <w:pStyle w:val="aff8"/>
        <w:numPr>
          <w:ilvl w:val="0"/>
          <w:numId w:val="1"/>
        </w:numPr>
        <w:overflowPunct/>
        <w:autoSpaceDE/>
        <w:autoSpaceDN/>
        <w:adjustRightInd/>
        <w:spacing w:after="120"/>
        <w:ind w:firstLineChars="0"/>
        <w:textAlignment w:val="auto"/>
        <w:rPr>
          <w:rFonts w:eastAsia="宋体"/>
          <w:szCs w:val="24"/>
          <w:highlight w:val="green"/>
          <w:lang w:eastAsia="zh-CN"/>
        </w:rPr>
      </w:pPr>
      <w:r w:rsidRPr="009E4D98">
        <w:rPr>
          <w:rFonts w:eastAsia="宋体"/>
          <w:szCs w:val="24"/>
          <w:highlight w:val="green"/>
          <w:lang w:eastAsia="zh-CN"/>
        </w:rPr>
        <w:t>In RAN4, measurement grid and preliminary MU assessment to take options 1 and 2 into account</w:t>
      </w:r>
    </w:p>
    <w:p w14:paraId="2AA45462" w14:textId="3025BB26" w:rsidR="00BF13F0" w:rsidRDefault="00B70C1B" w:rsidP="00994F6D">
      <w:pPr>
        <w:pStyle w:val="aff8"/>
        <w:numPr>
          <w:ilvl w:val="0"/>
          <w:numId w:val="1"/>
        </w:numPr>
        <w:overflowPunct/>
        <w:autoSpaceDE/>
        <w:autoSpaceDN/>
        <w:adjustRightInd/>
        <w:spacing w:after="120"/>
        <w:ind w:firstLineChars="0"/>
        <w:textAlignment w:val="auto"/>
        <w:rPr>
          <w:rFonts w:eastAsia="宋体"/>
          <w:szCs w:val="24"/>
          <w:highlight w:val="green"/>
          <w:lang w:eastAsia="zh-CN"/>
        </w:rPr>
      </w:pPr>
      <w:r w:rsidRPr="009E4D98">
        <w:rPr>
          <w:rFonts w:eastAsia="宋体"/>
          <w:szCs w:val="24"/>
          <w:highlight w:val="green"/>
          <w:lang w:eastAsia="zh-CN"/>
        </w:rPr>
        <w:t>Final grids</w:t>
      </w:r>
      <w:r w:rsidR="007811A3" w:rsidRPr="009E4D98">
        <w:rPr>
          <w:rFonts w:eastAsia="宋体"/>
          <w:szCs w:val="24"/>
          <w:highlight w:val="green"/>
          <w:lang w:eastAsia="zh-CN"/>
        </w:rPr>
        <w:t xml:space="preserve"> and corresponding MU value</w:t>
      </w:r>
      <w:r w:rsidRPr="009E4D98">
        <w:rPr>
          <w:rFonts w:eastAsia="宋体"/>
          <w:szCs w:val="24"/>
          <w:highlight w:val="green"/>
          <w:lang w:eastAsia="zh-CN"/>
        </w:rPr>
        <w:t xml:space="preserve"> for 2Tx conformance testing can be decided in RAN5.</w:t>
      </w:r>
    </w:p>
    <w:p w14:paraId="59824FAE" w14:textId="7039C6F5" w:rsidR="009E4D98" w:rsidRPr="009E4D98" w:rsidRDefault="00A05CD7" w:rsidP="00994F6D">
      <w:pPr>
        <w:pStyle w:val="aff8"/>
        <w:numPr>
          <w:ilvl w:val="0"/>
          <w:numId w:val="1"/>
        </w:numPr>
        <w:overflowPunct/>
        <w:autoSpaceDE/>
        <w:autoSpaceDN/>
        <w:adjustRightInd/>
        <w:spacing w:after="120"/>
        <w:ind w:firstLineChars="0"/>
        <w:textAlignment w:val="auto"/>
        <w:rPr>
          <w:rFonts w:eastAsia="宋体"/>
          <w:szCs w:val="24"/>
          <w:highlight w:val="green"/>
          <w:lang w:eastAsia="zh-CN"/>
        </w:rPr>
      </w:pPr>
      <w:r>
        <w:rPr>
          <w:rFonts w:eastAsia="宋体"/>
          <w:szCs w:val="24"/>
          <w:highlight w:val="green"/>
          <w:lang w:eastAsia="zh-CN"/>
        </w:rPr>
        <w:t>I</w:t>
      </w:r>
      <w:r w:rsidR="009E4D98">
        <w:rPr>
          <w:rFonts w:eastAsia="宋体"/>
          <w:szCs w:val="24"/>
          <w:highlight w:val="green"/>
          <w:lang w:eastAsia="zh-CN"/>
        </w:rPr>
        <w:t xml:space="preserve">f any measurements are presented as part of this WI, use </w:t>
      </w:r>
      <w:r>
        <w:rPr>
          <w:rFonts w:eastAsia="宋体"/>
          <w:szCs w:val="24"/>
          <w:highlight w:val="green"/>
          <w:lang w:eastAsia="zh-CN"/>
        </w:rPr>
        <w:t xml:space="preserve">at least </w:t>
      </w:r>
      <w:r w:rsidR="009E4D98">
        <w:rPr>
          <w:rFonts w:eastAsia="宋体"/>
          <w:szCs w:val="24"/>
          <w:highlight w:val="green"/>
          <w:lang w:eastAsia="zh-CN"/>
        </w:rPr>
        <w:t xml:space="preserve">the legacy </w:t>
      </w:r>
      <w:r w:rsidR="009E4D98" w:rsidRPr="009E4D98">
        <w:rPr>
          <w:rFonts w:ascii="Symbol" w:hAnsi="Symbol"/>
          <w:highlight w:val="green"/>
        </w:rPr>
        <w:t>Dq</w:t>
      </w:r>
      <w:r w:rsidR="009E4D98" w:rsidRPr="009E4D98">
        <w:rPr>
          <w:highlight w:val="green"/>
        </w:rPr>
        <w:t>=</w:t>
      </w:r>
      <w:r w:rsidR="009E4D98" w:rsidRPr="009E4D98">
        <w:rPr>
          <w:rFonts w:ascii="Symbol" w:hAnsi="Symbol"/>
          <w:highlight w:val="green"/>
        </w:rPr>
        <w:t>Df</w:t>
      </w:r>
      <w:r w:rsidR="009E4D98" w:rsidRPr="009E4D98">
        <w:rPr>
          <w:highlight w:val="green"/>
        </w:rPr>
        <w:t>=15° measurement grids</w:t>
      </w:r>
    </w:p>
    <w:p w14:paraId="747D3EA8" w14:textId="77777777" w:rsidR="00070C47" w:rsidRPr="00070C47" w:rsidRDefault="00070C47" w:rsidP="005B4802">
      <w:pPr>
        <w:rPr>
          <w:iCs/>
          <w:lang w:eastAsia="zh-CN"/>
        </w:rPr>
      </w:pPr>
    </w:p>
    <w:p w14:paraId="6AEE7048" w14:textId="68B0B87F" w:rsidR="00063C4F" w:rsidRPr="002A087A" w:rsidRDefault="00063C4F" w:rsidP="00063C4F">
      <w:pPr>
        <w:pStyle w:val="3"/>
        <w:rPr>
          <w:sz w:val="24"/>
          <w:szCs w:val="16"/>
        </w:rPr>
      </w:pPr>
      <w:r w:rsidRPr="002A087A">
        <w:rPr>
          <w:sz w:val="24"/>
          <w:szCs w:val="16"/>
        </w:rPr>
        <w:t>Sub-topic 1-</w:t>
      </w:r>
      <w:r w:rsidR="00843A73">
        <w:rPr>
          <w:sz w:val="24"/>
          <w:szCs w:val="16"/>
        </w:rPr>
        <w:t>3</w:t>
      </w:r>
      <w:r w:rsidRPr="002A087A">
        <w:rPr>
          <w:sz w:val="24"/>
          <w:szCs w:val="16"/>
        </w:rPr>
        <w:t xml:space="preserve"> </w:t>
      </w:r>
      <w:r w:rsidR="00A5785C">
        <w:rPr>
          <w:sz w:val="24"/>
          <w:szCs w:val="16"/>
        </w:rPr>
        <w:t>CA test method</w:t>
      </w:r>
      <w:ins w:id="1" w:author="Ruixin Wang (vivo)" w:date="2023-10-12T15:18:00Z">
        <w:r w:rsidR="00BA2757">
          <w:rPr>
            <w:sz w:val="24"/>
            <w:szCs w:val="16"/>
          </w:rPr>
          <w:t xml:space="preserve"> </w:t>
        </w:r>
      </w:ins>
    </w:p>
    <w:p w14:paraId="58CED840" w14:textId="708231DB" w:rsidR="00AB1D44" w:rsidRPr="002A087A" w:rsidRDefault="00AB1D44" w:rsidP="00AB1D44">
      <w:pPr>
        <w:rPr>
          <w:b/>
          <w:u w:val="single"/>
          <w:lang w:eastAsia="ko-KR"/>
        </w:rPr>
      </w:pPr>
      <w:r w:rsidRPr="002A087A">
        <w:rPr>
          <w:b/>
          <w:u w:val="single"/>
          <w:lang w:eastAsia="ko-KR"/>
        </w:rPr>
        <w:t>Issue 1-</w:t>
      </w:r>
      <w:r w:rsidR="007D3356">
        <w:rPr>
          <w:b/>
          <w:u w:val="single"/>
          <w:lang w:eastAsia="ko-KR"/>
        </w:rPr>
        <w:t>3</w:t>
      </w:r>
      <w:r w:rsidRPr="002A087A">
        <w:rPr>
          <w:b/>
          <w:u w:val="single"/>
          <w:lang w:eastAsia="ko-KR"/>
        </w:rPr>
        <w:t>-</w:t>
      </w:r>
      <w:r w:rsidR="00797742">
        <w:rPr>
          <w:b/>
          <w:u w:val="single"/>
          <w:lang w:eastAsia="ko-KR"/>
        </w:rPr>
        <w:t>3</w:t>
      </w:r>
      <w:r w:rsidRPr="002A087A">
        <w:rPr>
          <w:b/>
          <w:u w:val="single"/>
          <w:lang w:eastAsia="ko-KR"/>
        </w:rPr>
        <w:t xml:space="preserve">: </w:t>
      </w:r>
      <w:r w:rsidR="00797742">
        <w:rPr>
          <w:b/>
          <w:u w:val="single"/>
          <w:lang w:eastAsia="ko-KR"/>
        </w:rPr>
        <w:t>CA test procedure</w:t>
      </w:r>
      <w:r w:rsidRPr="002A087A">
        <w:rPr>
          <w:b/>
          <w:u w:val="single"/>
          <w:lang w:eastAsia="ko-KR"/>
        </w:rPr>
        <w:t xml:space="preserve"> </w:t>
      </w:r>
    </w:p>
    <w:p w14:paraId="124AE4AC" w14:textId="77FFD40F" w:rsidR="00AB1D44" w:rsidRPr="00994F6D" w:rsidRDefault="00994F6D" w:rsidP="00994F6D">
      <w:pPr>
        <w:spacing w:after="120"/>
        <w:rPr>
          <w:szCs w:val="24"/>
          <w:highlight w:val="yellow"/>
          <w:lang w:eastAsia="zh-CN"/>
        </w:rPr>
      </w:pPr>
      <w:r w:rsidRPr="00994F6D">
        <w:rPr>
          <w:szCs w:val="24"/>
          <w:highlight w:val="yellow"/>
          <w:lang w:eastAsia="zh-CN"/>
        </w:rPr>
        <w:t>Proposed WF:</w:t>
      </w:r>
    </w:p>
    <w:p w14:paraId="5E3350A8" w14:textId="00EBCC39" w:rsidR="00AB1D44" w:rsidRPr="00994F6D" w:rsidRDefault="00994F6D" w:rsidP="00E01B8F">
      <w:pPr>
        <w:pStyle w:val="aff8"/>
        <w:numPr>
          <w:ilvl w:val="1"/>
          <w:numId w:val="1"/>
        </w:numPr>
        <w:overflowPunct/>
        <w:autoSpaceDE/>
        <w:autoSpaceDN/>
        <w:adjustRightInd/>
        <w:spacing w:after="120"/>
        <w:ind w:left="1440" w:firstLineChars="0"/>
        <w:textAlignment w:val="auto"/>
        <w:rPr>
          <w:rFonts w:eastAsia="宋体"/>
          <w:szCs w:val="24"/>
          <w:highlight w:val="yellow"/>
          <w:lang w:eastAsia="zh-CN"/>
        </w:rPr>
      </w:pPr>
      <w:r w:rsidRPr="00994F6D">
        <w:rPr>
          <w:rFonts w:eastAsia="宋体"/>
          <w:szCs w:val="24"/>
          <w:highlight w:val="yellow"/>
          <w:lang w:eastAsia="zh-CN"/>
        </w:rPr>
        <w:t>E</w:t>
      </w:r>
      <w:r w:rsidR="00CC6BA4" w:rsidRPr="00994F6D">
        <w:rPr>
          <w:rFonts w:eastAsia="宋体"/>
          <w:szCs w:val="24"/>
          <w:highlight w:val="yellow"/>
          <w:lang w:eastAsia="zh-CN"/>
        </w:rPr>
        <w:t>ndorse the CA test procedure in Appendix of R4-2311056</w:t>
      </w:r>
      <w:r w:rsidRPr="00994F6D">
        <w:rPr>
          <w:rFonts w:eastAsia="宋体"/>
          <w:szCs w:val="24"/>
          <w:highlight w:val="yellow"/>
          <w:lang w:eastAsia="zh-CN"/>
        </w:rPr>
        <w:t xml:space="preserve"> as a starting point. Further revisit is not precluded.</w:t>
      </w:r>
    </w:p>
    <w:p w14:paraId="31ACE22F" w14:textId="77777777" w:rsidR="00DC0A0B" w:rsidRDefault="00DC0A0B" w:rsidP="005B4802">
      <w:pPr>
        <w:rPr>
          <w:lang w:val="en-US" w:eastAsia="zh-CN"/>
        </w:rPr>
      </w:pPr>
    </w:p>
    <w:p w14:paraId="794FC1EC" w14:textId="46D0C37D" w:rsidR="00033DD5" w:rsidRPr="002A087A" w:rsidRDefault="00033DD5" w:rsidP="00033DD5">
      <w:pPr>
        <w:rPr>
          <w:b/>
          <w:u w:val="single"/>
          <w:lang w:eastAsia="ko-KR"/>
        </w:rPr>
      </w:pPr>
      <w:r w:rsidRPr="002A087A">
        <w:rPr>
          <w:b/>
          <w:u w:val="single"/>
          <w:lang w:eastAsia="ko-KR"/>
        </w:rPr>
        <w:t>Issue 1-</w:t>
      </w:r>
      <w:r w:rsidR="007D3356">
        <w:rPr>
          <w:b/>
          <w:u w:val="single"/>
          <w:lang w:eastAsia="ko-KR"/>
        </w:rPr>
        <w:t>3</w:t>
      </w:r>
      <w:r w:rsidRPr="002A087A">
        <w:rPr>
          <w:b/>
          <w:u w:val="single"/>
          <w:lang w:eastAsia="ko-KR"/>
        </w:rPr>
        <w:t>-</w:t>
      </w:r>
      <w:r>
        <w:rPr>
          <w:b/>
          <w:u w:val="single"/>
          <w:lang w:eastAsia="ko-KR"/>
        </w:rPr>
        <w:t>4</w:t>
      </w:r>
      <w:r w:rsidRPr="002A087A">
        <w:rPr>
          <w:b/>
          <w:u w:val="single"/>
          <w:lang w:eastAsia="ko-KR"/>
        </w:rPr>
        <w:t xml:space="preserve">: </w:t>
      </w:r>
      <w:r>
        <w:rPr>
          <w:b/>
          <w:u w:val="single"/>
          <w:lang w:eastAsia="ko-KR"/>
        </w:rPr>
        <w:t>CA band combinations</w:t>
      </w:r>
      <w:r w:rsidRPr="002A087A">
        <w:rPr>
          <w:b/>
          <w:u w:val="single"/>
          <w:lang w:eastAsia="ko-KR"/>
        </w:rPr>
        <w:t xml:space="preserve"> </w:t>
      </w:r>
    </w:p>
    <w:p w14:paraId="275BCA58" w14:textId="30F9AB50" w:rsidR="00994F6D" w:rsidRPr="00994F6D" w:rsidRDefault="00994F6D" w:rsidP="00994F6D">
      <w:pPr>
        <w:spacing w:after="120"/>
        <w:rPr>
          <w:szCs w:val="24"/>
          <w:highlight w:val="yellow"/>
          <w:lang w:eastAsia="zh-CN"/>
        </w:rPr>
      </w:pPr>
      <w:r w:rsidRPr="00994F6D">
        <w:rPr>
          <w:szCs w:val="24"/>
          <w:highlight w:val="yellow"/>
          <w:lang w:eastAsia="zh-CN"/>
        </w:rPr>
        <w:t>Proposed WF:</w:t>
      </w:r>
    </w:p>
    <w:p w14:paraId="4656616B" w14:textId="042D30D1" w:rsidR="00033DD5" w:rsidRPr="00994F6D" w:rsidRDefault="00994F6D" w:rsidP="00033DD5">
      <w:pPr>
        <w:pStyle w:val="aff8"/>
        <w:numPr>
          <w:ilvl w:val="1"/>
          <w:numId w:val="1"/>
        </w:numPr>
        <w:overflowPunct/>
        <w:autoSpaceDE/>
        <w:autoSpaceDN/>
        <w:adjustRightInd/>
        <w:spacing w:after="120"/>
        <w:ind w:left="1440" w:firstLineChars="0"/>
        <w:textAlignment w:val="auto"/>
        <w:rPr>
          <w:rFonts w:eastAsia="宋体"/>
          <w:szCs w:val="24"/>
          <w:highlight w:val="yellow"/>
          <w:lang w:eastAsia="zh-CN"/>
        </w:rPr>
      </w:pPr>
      <w:r w:rsidRPr="00994F6D">
        <w:rPr>
          <w:rFonts w:eastAsia="宋体"/>
          <w:szCs w:val="24"/>
          <w:highlight w:val="yellow"/>
          <w:lang w:eastAsia="zh-CN"/>
        </w:rPr>
        <w:t xml:space="preserve">encourage </w:t>
      </w:r>
      <w:proofErr w:type="gramStart"/>
      <w:r w:rsidRPr="00994F6D">
        <w:rPr>
          <w:rFonts w:eastAsia="宋体"/>
          <w:szCs w:val="24"/>
          <w:highlight w:val="yellow"/>
          <w:lang w:eastAsia="zh-CN"/>
        </w:rPr>
        <w:t>o</w:t>
      </w:r>
      <w:r w:rsidR="00033DD5" w:rsidRPr="00994F6D">
        <w:rPr>
          <w:rFonts w:eastAsia="宋体"/>
          <w:szCs w:val="24"/>
          <w:highlight w:val="yellow"/>
          <w:lang w:eastAsia="zh-CN"/>
        </w:rPr>
        <w:t>perators</w:t>
      </w:r>
      <w:proofErr w:type="gramEnd"/>
      <w:r w:rsidR="00033DD5" w:rsidRPr="00994F6D">
        <w:rPr>
          <w:rFonts w:eastAsia="宋体"/>
          <w:szCs w:val="24"/>
          <w:highlight w:val="yellow"/>
          <w:lang w:eastAsia="zh-CN"/>
        </w:rPr>
        <w:t xml:space="preserve"> feedback on whether CA combination with MSD issue should also be considered. </w:t>
      </w:r>
    </w:p>
    <w:p w14:paraId="54812405" w14:textId="77777777" w:rsidR="00033DD5" w:rsidRDefault="00033DD5" w:rsidP="005B4802">
      <w:pPr>
        <w:rPr>
          <w:lang w:val="en-US" w:eastAsia="zh-CN"/>
        </w:rPr>
      </w:pPr>
    </w:p>
    <w:p w14:paraId="0E87AB50" w14:textId="5A126180" w:rsidR="00E575E8" w:rsidRPr="002A087A" w:rsidRDefault="00E575E8" w:rsidP="00E575E8">
      <w:pPr>
        <w:rPr>
          <w:b/>
          <w:u w:val="single"/>
          <w:lang w:eastAsia="ko-KR"/>
        </w:rPr>
      </w:pPr>
      <w:r w:rsidRPr="002A087A">
        <w:rPr>
          <w:b/>
          <w:u w:val="single"/>
          <w:lang w:eastAsia="ko-KR"/>
        </w:rPr>
        <w:t>Issue 1-</w:t>
      </w:r>
      <w:r w:rsidR="007D3356">
        <w:rPr>
          <w:b/>
          <w:u w:val="single"/>
          <w:lang w:eastAsia="ko-KR"/>
        </w:rPr>
        <w:t>3</w:t>
      </w:r>
      <w:r w:rsidRPr="002A087A">
        <w:rPr>
          <w:b/>
          <w:u w:val="single"/>
          <w:lang w:eastAsia="ko-KR"/>
        </w:rPr>
        <w:t>-</w:t>
      </w:r>
      <w:r w:rsidR="00033DD5">
        <w:rPr>
          <w:b/>
          <w:u w:val="single"/>
          <w:lang w:eastAsia="ko-KR"/>
        </w:rPr>
        <w:t>5</w:t>
      </w:r>
      <w:r w:rsidRPr="002A087A">
        <w:rPr>
          <w:b/>
          <w:u w:val="single"/>
          <w:lang w:eastAsia="ko-KR"/>
        </w:rPr>
        <w:t xml:space="preserve">: </w:t>
      </w:r>
      <w:r>
        <w:rPr>
          <w:b/>
          <w:u w:val="single"/>
          <w:lang w:eastAsia="ko-KR"/>
        </w:rPr>
        <w:t>WID CA scope handling</w:t>
      </w:r>
      <w:r w:rsidRPr="002A087A">
        <w:rPr>
          <w:b/>
          <w:u w:val="single"/>
          <w:lang w:eastAsia="ko-KR"/>
        </w:rPr>
        <w:t xml:space="preserve"> </w:t>
      </w:r>
    </w:p>
    <w:p w14:paraId="4D7A6CB5" w14:textId="2D4859F7" w:rsidR="00E575E8" w:rsidRPr="00994F6D" w:rsidRDefault="0020714E" w:rsidP="00994F6D">
      <w:pPr>
        <w:spacing w:after="120"/>
        <w:rPr>
          <w:szCs w:val="24"/>
          <w:highlight w:val="yellow"/>
          <w:lang w:eastAsia="zh-CN"/>
        </w:rPr>
      </w:pPr>
      <w:r>
        <w:rPr>
          <w:szCs w:val="24"/>
          <w:highlight w:val="yellow"/>
          <w:lang w:eastAsia="zh-CN"/>
        </w:rPr>
        <w:t xml:space="preserve">Proposed </w:t>
      </w:r>
      <w:r w:rsidR="00E575E8" w:rsidRPr="00994F6D">
        <w:rPr>
          <w:szCs w:val="24"/>
          <w:highlight w:val="yellow"/>
          <w:lang w:eastAsia="zh-CN"/>
        </w:rPr>
        <w:t>WF</w:t>
      </w:r>
    </w:p>
    <w:p w14:paraId="6CA940FB" w14:textId="6A5C604B" w:rsidR="00E575E8" w:rsidRPr="00994F6D" w:rsidRDefault="00994F6D" w:rsidP="00E575E8">
      <w:pPr>
        <w:pStyle w:val="aff8"/>
        <w:numPr>
          <w:ilvl w:val="1"/>
          <w:numId w:val="1"/>
        </w:numPr>
        <w:overflowPunct/>
        <w:autoSpaceDE/>
        <w:autoSpaceDN/>
        <w:adjustRightInd/>
        <w:spacing w:after="120"/>
        <w:ind w:firstLineChars="0"/>
        <w:textAlignment w:val="auto"/>
        <w:rPr>
          <w:rFonts w:eastAsia="宋体"/>
          <w:szCs w:val="24"/>
          <w:highlight w:val="yellow"/>
          <w:lang w:eastAsia="zh-CN"/>
        </w:rPr>
      </w:pPr>
      <w:r w:rsidRPr="00994F6D">
        <w:rPr>
          <w:rFonts w:eastAsia="宋体"/>
          <w:szCs w:val="24"/>
          <w:highlight w:val="yellow"/>
          <w:lang w:eastAsia="zh-CN"/>
        </w:rPr>
        <w:t>capture basic CA test method in TR</w:t>
      </w:r>
      <w:r w:rsidR="00FF56DD" w:rsidRPr="00994F6D">
        <w:rPr>
          <w:rFonts w:eastAsia="宋体"/>
          <w:szCs w:val="24"/>
          <w:highlight w:val="yellow"/>
          <w:lang w:eastAsia="zh-CN"/>
        </w:rPr>
        <w:t>.</w:t>
      </w:r>
    </w:p>
    <w:p w14:paraId="1D61E4A2" w14:textId="77777777" w:rsidR="00994F6D" w:rsidRPr="002A087A" w:rsidRDefault="00994F6D" w:rsidP="00994F6D">
      <w:pPr>
        <w:pStyle w:val="aff8"/>
        <w:overflowPunct/>
        <w:autoSpaceDE/>
        <w:autoSpaceDN/>
        <w:adjustRightInd/>
        <w:spacing w:after="120"/>
        <w:ind w:left="1656" w:firstLineChars="0" w:firstLine="0"/>
        <w:textAlignment w:val="auto"/>
        <w:rPr>
          <w:rFonts w:eastAsia="宋体"/>
          <w:szCs w:val="24"/>
          <w:lang w:eastAsia="zh-CN"/>
        </w:rPr>
      </w:pPr>
    </w:p>
    <w:p w14:paraId="3C1D540B" w14:textId="2C6F4F67" w:rsidR="00843A73" w:rsidRPr="002A087A" w:rsidRDefault="00843A73" w:rsidP="00843A73">
      <w:pPr>
        <w:pStyle w:val="3"/>
        <w:rPr>
          <w:sz w:val="24"/>
          <w:szCs w:val="16"/>
        </w:rPr>
      </w:pPr>
      <w:r w:rsidRPr="002A087A">
        <w:rPr>
          <w:sz w:val="24"/>
          <w:szCs w:val="16"/>
        </w:rPr>
        <w:t>Sub-topic 1-</w:t>
      </w:r>
      <w:r>
        <w:rPr>
          <w:sz w:val="24"/>
          <w:szCs w:val="16"/>
        </w:rPr>
        <w:t>4</w:t>
      </w:r>
      <w:r w:rsidRPr="002A087A">
        <w:rPr>
          <w:sz w:val="24"/>
          <w:szCs w:val="16"/>
        </w:rPr>
        <w:t xml:space="preserve"> </w:t>
      </w:r>
      <w:r>
        <w:rPr>
          <w:sz w:val="24"/>
          <w:szCs w:val="16"/>
        </w:rPr>
        <w:t>RC test method</w:t>
      </w:r>
    </w:p>
    <w:p w14:paraId="284DF88C" w14:textId="001443DE" w:rsidR="00843A73" w:rsidRPr="002A087A" w:rsidRDefault="00843A73" w:rsidP="00843A73">
      <w:pPr>
        <w:rPr>
          <w:b/>
          <w:u w:val="single"/>
          <w:lang w:eastAsia="ko-KR"/>
        </w:rPr>
      </w:pPr>
      <w:r w:rsidRPr="002A087A">
        <w:rPr>
          <w:b/>
          <w:u w:val="single"/>
          <w:lang w:eastAsia="ko-KR"/>
        </w:rPr>
        <w:t>Issue 1-</w:t>
      </w:r>
      <w:r>
        <w:rPr>
          <w:b/>
          <w:u w:val="single"/>
          <w:lang w:eastAsia="ko-KR"/>
        </w:rPr>
        <w:t>4</w:t>
      </w:r>
      <w:r w:rsidRPr="002A087A">
        <w:rPr>
          <w:b/>
          <w:u w:val="single"/>
          <w:lang w:eastAsia="ko-KR"/>
        </w:rPr>
        <w:t xml:space="preserve">-1: </w:t>
      </w:r>
      <w:r>
        <w:rPr>
          <w:b/>
          <w:u w:val="single"/>
          <w:lang w:eastAsia="ko-KR"/>
        </w:rPr>
        <w:t>RC test method for 2Tx test cases</w:t>
      </w:r>
      <w:r w:rsidRPr="002A087A">
        <w:rPr>
          <w:b/>
          <w:u w:val="single"/>
          <w:lang w:eastAsia="ko-KR"/>
        </w:rPr>
        <w:t xml:space="preserve"> </w:t>
      </w:r>
    </w:p>
    <w:p w14:paraId="20916D06" w14:textId="0CEF9F26" w:rsidR="00843A73" w:rsidRPr="00994F6D" w:rsidRDefault="00994F6D" w:rsidP="00994F6D">
      <w:pPr>
        <w:spacing w:after="120"/>
        <w:rPr>
          <w:szCs w:val="24"/>
          <w:highlight w:val="yellow"/>
          <w:lang w:eastAsia="zh-CN"/>
        </w:rPr>
      </w:pPr>
      <w:r w:rsidRPr="00994F6D">
        <w:rPr>
          <w:szCs w:val="24"/>
          <w:highlight w:val="yellow"/>
          <w:lang w:eastAsia="zh-CN"/>
        </w:rPr>
        <w:t>Proposed agreements:</w:t>
      </w:r>
    </w:p>
    <w:p w14:paraId="06104F6F" w14:textId="63F4681C" w:rsidR="00843A73" w:rsidRPr="00AA41D3" w:rsidRDefault="00AA41D3" w:rsidP="00843A73">
      <w:pPr>
        <w:pStyle w:val="aff8"/>
        <w:numPr>
          <w:ilvl w:val="1"/>
          <w:numId w:val="1"/>
        </w:numPr>
        <w:overflowPunct/>
        <w:autoSpaceDE/>
        <w:autoSpaceDN/>
        <w:adjustRightInd/>
        <w:spacing w:after="120"/>
        <w:ind w:firstLineChars="0"/>
        <w:textAlignment w:val="auto"/>
        <w:rPr>
          <w:rFonts w:eastAsia="宋体"/>
          <w:szCs w:val="24"/>
          <w:highlight w:val="yellow"/>
          <w:lang w:eastAsia="zh-CN"/>
        </w:rPr>
      </w:pPr>
      <w:r w:rsidRPr="00AA41D3">
        <w:rPr>
          <w:rFonts w:eastAsia="宋体"/>
          <w:szCs w:val="24"/>
          <w:highlight w:val="yellow"/>
          <w:lang w:eastAsia="zh-CN"/>
        </w:rPr>
        <w:t>RC test method for 2Tx test cases can be studied based on contribution-driven approach</w:t>
      </w:r>
      <w:r w:rsidR="00FF56DD" w:rsidRPr="00AA41D3">
        <w:rPr>
          <w:rFonts w:eastAsia="宋体"/>
          <w:szCs w:val="24"/>
          <w:highlight w:val="yellow"/>
          <w:lang w:eastAsia="zh-CN"/>
        </w:rPr>
        <w:t>.</w:t>
      </w:r>
      <w:r w:rsidR="00E266DC" w:rsidRPr="00AA41D3">
        <w:rPr>
          <w:rFonts w:eastAsia="宋体"/>
          <w:szCs w:val="24"/>
          <w:highlight w:val="yellow"/>
          <w:lang w:eastAsia="zh-CN"/>
        </w:rPr>
        <w:t xml:space="preserve"> </w:t>
      </w:r>
    </w:p>
    <w:p w14:paraId="37EE6303" w14:textId="26137385" w:rsidR="00DC0A0B" w:rsidRDefault="00DC0A0B" w:rsidP="00DC0A0B">
      <w:pPr>
        <w:spacing w:after="120"/>
        <w:rPr>
          <w:szCs w:val="24"/>
          <w:lang w:eastAsia="zh-CN"/>
        </w:rPr>
      </w:pPr>
    </w:p>
    <w:p w14:paraId="5BE6C958" w14:textId="77777777" w:rsidR="00D30C60" w:rsidRPr="002A087A" w:rsidRDefault="00D30C60" w:rsidP="00D30C60">
      <w:pPr>
        <w:pStyle w:val="1"/>
        <w:rPr>
          <w:lang w:eastAsia="ja-JP"/>
        </w:rPr>
      </w:pPr>
      <w:r w:rsidRPr="002A087A">
        <w:rPr>
          <w:lang w:eastAsia="ja-JP"/>
        </w:rPr>
        <w:t>Topic #</w:t>
      </w:r>
      <w:r>
        <w:rPr>
          <w:lang w:eastAsia="ja-JP"/>
        </w:rPr>
        <w:t>2</w:t>
      </w:r>
      <w:r w:rsidRPr="002A087A">
        <w:rPr>
          <w:lang w:eastAsia="ja-JP"/>
        </w:rPr>
        <w:t>: Rel-18 TRP TRS requirements</w:t>
      </w:r>
    </w:p>
    <w:p w14:paraId="1FC23306" w14:textId="77777777" w:rsidR="00D30C60" w:rsidRPr="002A087A" w:rsidRDefault="00D30C60" w:rsidP="00D30C60">
      <w:pPr>
        <w:pStyle w:val="3"/>
        <w:rPr>
          <w:sz w:val="24"/>
          <w:szCs w:val="16"/>
        </w:rPr>
      </w:pPr>
      <w:r w:rsidRPr="002A087A">
        <w:rPr>
          <w:sz w:val="24"/>
          <w:szCs w:val="16"/>
        </w:rPr>
        <w:t xml:space="preserve">Sub-topic </w:t>
      </w:r>
      <w:r>
        <w:rPr>
          <w:sz w:val="24"/>
          <w:szCs w:val="16"/>
        </w:rPr>
        <w:t>2</w:t>
      </w:r>
      <w:r w:rsidRPr="002A087A">
        <w:rPr>
          <w:sz w:val="24"/>
          <w:szCs w:val="16"/>
        </w:rPr>
        <w:t xml:space="preserve">-1 </w:t>
      </w:r>
      <w:r>
        <w:rPr>
          <w:sz w:val="24"/>
          <w:szCs w:val="16"/>
        </w:rPr>
        <w:t>Rel-18 AC lab alignment activity</w:t>
      </w:r>
    </w:p>
    <w:p w14:paraId="782C3615" w14:textId="77777777" w:rsidR="00D30C60" w:rsidRPr="002A087A" w:rsidRDefault="00D30C60" w:rsidP="00D30C60">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 xml:space="preserve">-1-1: </w:t>
      </w:r>
      <w:r>
        <w:rPr>
          <w:b/>
          <w:u w:val="single"/>
          <w:lang w:eastAsia="ko-KR"/>
        </w:rPr>
        <w:t xml:space="preserve">LAD </w:t>
      </w:r>
      <w:r>
        <w:rPr>
          <w:rFonts w:hint="eastAsia"/>
          <w:b/>
          <w:u w:val="single"/>
          <w:lang w:eastAsia="zh-CN"/>
        </w:rPr>
        <w:t>infor</w:t>
      </w:r>
      <w:r>
        <w:rPr>
          <w:b/>
          <w:u w:val="single"/>
          <w:lang w:eastAsia="ko-KR"/>
        </w:rPr>
        <w:t>mation update</w:t>
      </w:r>
    </w:p>
    <w:p w14:paraId="5323B9B7" w14:textId="56058AF0" w:rsidR="00D30C60" w:rsidRPr="00D30C60" w:rsidRDefault="00D30C60" w:rsidP="00D30C60">
      <w:pPr>
        <w:spacing w:after="120"/>
        <w:rPr>
          <w:szCs w:val="24"/>
          <w:lang w:eastAsia="zh-CN"/>
        </w:rPr>
      </w:pPr>
      <w:r w:rsidRPr="00D30C60">
        <w:rPr>
          <w:szCs w:val="24"/>
          <w:highlight w:val="yellow"/>
          <w:lang w:eastAsia="zh-CN"/>
        </w:rPr>
        <w:t>Offline A</w:t>
      </w:r>
      <w:r w:rsidRPr="00D30C60">
        <w:rPr>
          <w:rFonts w:hint="eastAsia"/>
          <w:szCs w:val="24"/>
          <w:highlight w:val="yellow"/>
          <w:lang w:eastAsia="zh-CN"/>
        </w:rPr>
        <w:t>gree</w:t>
      </w:r>
      <w:r w:rsidRPr="00D30C60">
        <w:rPr>
          <w:szCs w:val="24"/>
          <w:highlight w:val="yellow"/>
          <w:lang w:eastAsia="zh-CN"/>
        </w:rPr>
        <w:t>ments:</w:t>
      </w:r>
      <w:r>
        <w:rPr>
          <w:szCs w:val="24"/>
          <w:lang w:eastAsia="zh-CN"/>
        </w:rPr>
        <w:t xml:space="preserve"> </w:t>
      </w:r>
    </w:p>
    <w:p w14:paraId="1C988583" w14:textId="6CDA0A21" w:rsidR="00D30C60" w:rsidRPr="00E972CA" w:rsidRDefault="00D30C60" w:rsidP="00D30C6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C0AF8">
        <w:rPr>
          <w:rFonts w:eastAsia="宋体"/>
          <w:szCs w:val="24"/>
          <w:lang w:eastAsia="zh-CN"/>
        </w:rPr>
        <w:t xml:space="preserve">Confirm the following </w:t>
      </w:r>
      <w:r>
        <w:rPr>
          <w:rFonts w:eastAsia="宋体"/>
          <w:szCs w:val="24"/>
          <w:lang w:eastAsia="zh-CN"/>
        </w:rPr>
        <w:t xml:space="preserve">updated LADs </w:t>
      </w:r>
      <w:r w:rsidRPr="000C0AF8">
        <w:rPr>
          <w:rFonts w:eastAsia="宋体"/>
          <w:szCs w:val="24"/>
          <w:lang w:eastAsia="zh-CN"/>
        </w:rPr>
        <w:t>for Rel-18 AC lab alignment activity</w:t>
      </w:r>
      <w:r w:rsidRPr="00C415C7">
        <w:rPr>
          <w:rFonts w:eastAsia="宋体"/>
          <w:szCs w:val="24"/>
          <w:lang w:eastAsia="zh-CN"/>
        </w:rPr>
        <w:t xml:space="preserve">. </w:t>
      </w:r>
    </w:p>
    <w:tbl>
      <w:tblPr>
        <w:tblStyle w:val="aff7"/>
        <w:tblW w:w="0" w:type="auto"/>
        <w:jc w:val="center"/>
        <w:tblLook w:val="04A0" w:firstRow="1" w:lastRow="0" w:firstColumn="1" w:lastColumn="0" w:noHBand="0" w:noVBand="1"/>
      </w:tblPr>
      <w:tblGrid>
        <w:gridCol w:w="1617"/>
        <w:gridCol w:w="805"/>
        <w:gridCol w:w="3066"/>
        <w:gridCol w:w="2977"/>
      </w:tblGrid>
      <w:tr w:rsidR="00D30C60" w:rsidRPr="000D0EA2" w14:paraId="0E2F2B64" w14:textId="77777777" w:rsidTr="008A1A68">
        <w:trPr>
          <w:trHeight w:val="302"/>
          <w:jc w:val="center"/>
        </w:trPr>
        <w:tc>
          <w:tcPr>
            <w:tcW w:w="8075" w:type="dxa"/>
            <w:gridSpan w:val="4"/>
            <w:vAlign w:val="center"/>
          </w:tcPr>
          <w:p w14:paraId="2246B8E0" w14:textId="77777777" w:rsidR="00D30C60" w:rsidRPr="00A56253" w:rsidRDefault="00D30C60" w:rsidP="008A1A68">
            <w:pPr>
              <w:pStyle w:val="aff8"/>
              <w:ind w:firstLineChars="0" w:firstLine="0"/>
              <w:jc w:val="center"/>
              <w:rPr>
                <w:rFonts w:eastAsiaTheme="minorEastAsia"/>
                <w:b/>
                <w:iCs/>
              </w:rPr>
            </w:pPr>
            <w:r w:rsidRPr="00A56253">
              <w:rPr>
                <w:rFonts w:eastAsiaTheme="minorEastAsia"/>
                <w:b/>
                <w:iCs/>
              </w:rPr>
              <w:t xml:space="preserve">Rel-18 </w:t>
            </w:r>
            <w:r>
              <w:rPr>
                <w:rFonts w:eastAsiaTheme="minorEastAsia"/>
                <w:b/>
                <w:iCs/>
              </w:rPr>
              <w:t>Lab Alignment</w:t>
            </w:r>
            <w:r w:rsidRPr="00A56253">
              <w:rPr>
                <w:rFonts w:eastAsiaTheme="minorEastAsia"/>
                <w:b/>
                <w:iCs/>
              </w:rPr>
              <w:t xml:space="preserve"> </w:t>
            </w:r>
            <w:r>
              <w:rPr>
                <w:rFonts w:eastAsiaTheme="minorEastAsia"/>
                <w:b/>
                <w:iCs/>
              </w:rPr>
              <w:t>Device (LAD)</w:t>
            </w:r>
          </w:p>
        </w:tc>
      </w:tr>
      <w:tr w:rsidR="00D30C60" w:rsidRPr="000D0EA2" w14:paraId="6BD476BF" w14:textId="77777777" w:rsidTr="008A1A68">
        <w:trPr>
          <w:trHeight w:val="302"/>
          <w:jc w:val="center"/>
        </w:trPr>
        <w:tc>
          <w:tcPr>
            <w:tcW w:w="1617" w:type="dxa"/>
            <w:vAlign w:val="center"/>
          </w:tcPr>
          <w:p w14:paraId="42A04FC7" w14:textId="77777777" w:rsidR="00D30C60" w:rsidRPr="000D0EA2" w:rsidRDefault="00D30C60" w:rsidP="008A1A68">
            <w:pPr>
              <w:pStyle w:val="aff8"/>
              <w:ind w:firstLineChars="0" w:firstLine="0"/>
              <w:jc w:val="center"/>
              <w:rPr>
                <w:rFonts w:eastAsiaTheme="minorEastAsia"/>
                <w:b/>
                <w:bCs/>
                <w:color w:val="000000"/>
              </w:rPr>
            </w:pPr>
            <w:r w:rsidRPr="000D0EA2">
              <w:rPr>
                <w:b/>
                <w:bCs/>
              </w:rPr>
              <w:t>Volunteer lab</w:t>
            </w:r>
          </w:p>
        </w:tc>
        <w:tc>
          <w:tcPr>
            <w:tcW w:w="0" w:type="auto"/>
            <w:vAlign w:val="center"/>
          </w:tcPr>
          <w:p w14:paraId="1B2164D4" w14:textId="77777777" w:rsidR="00D30C60" w:rsidRPr="000D0EA2" w:rsidRDefault="00D30C60" w:rsidP="008A1A68">
            <w:pPr>
              <w:pStyle w:val="aff8"/>
              <w:ind w:firstLineChars="0" w:firstLine="0"/>
              <w:jc w:val="center"/>
              <w:rPr>
                <w:rFonts w:eastAsiaTheme="minorEastAsia"/>
                <w:b/>
                <w:bCs/>
                <w:color w:val="000000"/>
              </w:rPr>
            </w:pPr>
            <w:r>
              <w:rPr>
                <w:rFonts w:eastAsiaTheme="minorEastAsia"/>
                <w:b/>
                <w:bCs/>
                <w:color w:val="000000"/>
              </w:rPr>
              <w:t>Owner</w:t>
            </w:r>
          </w:p>
        </w:tc>
        <w:tc>
          <w:tcPr>
            <w:tcW w:w="2676" w:type="dxa"/>
            <w:vAlign w:val="center"/>
          </w:tcPr>
          <w:p w14:paraId="6B25E331" w14:textId="77777777" w:rsidR="00D30C60" w:rsidRPr="000D0EA2" w:rsidRDefault="00D30C60" w:rsidP="008A1A68">
            <w:pPr>
              <w:pStyle w:val="aff8"/>
              <w:ind w:firstLineChars="0" w:firstLine="0"/>
              <w:jc w:val="center"/>
              <w:rPr>
                <w:rFonts w:eastAsiaTheme="minorEastAsia"/>
                <w:b/>
                <w:bCs/>
                <w:color w:val="000000"/>
              </w:rPr>
            </w:pPr>
            <w:r w:rsidRPr="000D0EA2">
              <w:rPr>
                <w:rFonts w:eastAsiaTheme="minorEastAsia"/>
                <w:b/>
                <w:bCs/>
                <w:color w:val="000000"/>
              </w:rPr>
              <w:t>Contact</w:t>
            </w:r>
          </w:p>
        </w:tc>
        <w:tc>
          <w:tcPr>
            <w:tcW w:w="2977" w:type="dxa"/>
          </w:tcPr>
          <w:p w14:paraId="2789C843" w14:textId="77777777" w:rsidR="00D30C60" w:rsidRPr="000D0EA2" w:rsidRDefault="00D30C60" w:rsidP="008A1A68">
            <w:pPr>
              <w:pStyle w:val="aff8"/>
              <w:ind w:firstLineChars="0" w:firstLine="0"/>
              <w:jc w:val="center"/>
              <w:rPr>
                <w:rFonts w:eastAsiaTheme="minorEastAsia"/>
                <w:b/>
                <w:bCs/>
                <w:color w:val="000000"/>
              </w:rPr>
            </w:pPr>
            <w:r>
              <w:rPr>
                <w:rFonts w:eastAsiaTheme="minorEastAsia"/>
                <w:b/>
                <w:bCs/>
                <w:color w:val="000000"/>
              </w:rPr>
              <w:t>Note</w:t>
            </w:r>
          </w:p>
        </w:tc>
      </w:tr>
      <w:tr w:rsidR="00D30C60" w:rsidRPr="000D0EA2" w14:paraId="60317810" w14:textId="77777777" w:rsidTr="008A1A68">
        <w:trPr>
          <w:jc w:val="center"/>
        </w:trPr>
        <w:tc>
          <w:tcPr>
            <w:tcW w:w="1617" w:type="dxa"/>
          </w:tcPr>
          <w:p w14:paraId="50DC775F" w14:textId="77777777" w:rsidR="00D30C60" w:rsidRPr="000D0EA2" w:rsidRDefault="00D30C60" w:rsidP="008A1A68">
            <w:pPr>
              <w:pStyle w:val="aff8"/>
              <w:ind w:firstLineChars="0" w:firstLine="0"/>
              <w:rPr>
                <w:rFonts w:eastAsiaTheme="minorEastAsia"/>
                <w:color w:val="000000"/>
              </w:rPr>
            </w:pPr>
            <w:r w:rsidRPr="006271DA">
              <w:rPr>
                <w:rFonts w:eastAsiaTheme="minorEastAsia"/>
                <w:color w:val="000000"/>
              </w:rPr>
              <w:t>LAD1 (Rel-17)</w:t>
            </w:r>
          </w:p>
        </w:tc>
        <w:tc>
          <w:tcPr>
            <w:tcW w:w="0" w:type="auto"/>
          </w:tcPr>
          <w:p w14:paraId="34DC4643" w14:textId="77777777" w:rsidR="00D30C60" w:rsidRPr="000D0EA2" w:rsidRDefault="00D30C60" w:rsidP="008A1A68">
            <w:pPr>
              <w:pStyle w:val="aff8"/>
              <w:ind w:firstLineChars="0" w:firstLine="0"/>
              <w:rPr>
                <w:rFonts w:eastAsiaTheme="minorEastAsia"/>
                <w:color w:val="000000"/>
              </w:rPr>
            </w:pPr>
            <w:r w:rsidRPr="006271DA">
              <w:rPr>
                <w:rFonts w:eastAsiaTheme="minorEastAsia"/>
                <w:color w:val="000000"/>
              </w:rPr>
              <w:t>vivo</w:t>
            </w:r>
          </w:p>
        </w:tc>
        <w:tc>
          <w:tcPr>
            <w:tcW w:w="2676" w:type="dxa"/>
          </w:tcPr>
          <w:p w14:paraId="01804E83" w14:textId="77777777" w:rsidR="00D30C60" w:rsidRPr="006271DA" w:rsidRDefault="00D30C60" w:rsidP="008A1A68">
            <w:pPr>
              <w:pStyle w:val="aff8"/>
              <w:ind w:firstLineChars="0" w:firstLine="0"/>
              <w:rPr>
                <w:rFonts w:eastAsiaTheme="minorEastAsia"/>
                <w:color w:val="000000"/>
              </w:rPr>
            </w:pPr>
            <w:r w:rsidRPr="006271DA">
              <w:rPr>
                <w:rFonts w:eastAsiaTheme="minorEastAsia"/>
                <w:color w:val="000000"/>
              </w:rPr>
              <w:t xml:space="preserve">Ruixin </w:t>
            </w:r>
          </w:p>
          <w:p w14:paraId="3250A6B9" w14:textId="77777777" w:rsidR="00D30C60" w:rsidRPr="000D0EA2" w:rsidRDefault="00D30C60" w:rsidP="008A1A68">
            <w:pPr>
              <w:pStyle w:val="aff8"/>
              <w:ind w:firstLineChars="0" w:firstLine="0"/>
              <w:rPr>
                <w:rFonts w:eastAsiaTheme="minorEastAsia"/>
                <w:color w:val="000000"/>
              </w:rPr>
            </w:pPr>
            <w:proofErr w:type="spellStart"/>
            <w:r w:rsidRPr="006271DA">
              <w:rPr>
                <w:rFonts w:eastAsiaTheme="minorEastAsia"/>
                <w:color w:val="000000"/>
              </w:rPr>
              <w:t>ruixin</w:t>
            </w:r>
            <w:proofErr w:type="spellEnd"/>
            <w:r w:rsidRPr="006271DA">
              <w:rPr>
                <w:rFonts w:eastAsiaTheme="minorEastAsia"/>
                <w:color w:val="000000"/>
              </w:rPr>
              <w:t>. wang@vivo.com</w:t>
            </w:r>
          </w:p>
        </w:tc>
        <w:tc>
          <w:tcPr>
            <w:tcW w:w="2977" w:type="dxa"/>
          </w:tcPr>
          <w:p w14:paraId="5B18C459" w14:textId="77777777" w:rsidR="00D30C60" w:rsidRPr="000D0EA2" w:rsidRDefault="00D30C60" w:rsidP="008A1A68">
            <w:pPr>
              <w:pStyle w:val="aff8"/>
              <w:ind w:firstLineChars="0" w:firstLine="0"/>
              <w:rPr>
                <w:rFonts w:eastAsiaTheme="minorEastAsia"/>
                <w:color w:val="000000"/>
              </w:rPr>
            </w:pPr>
            <w:r w:rsidRPr="006271DA">
              <w:rPr>
                <w:rFonts w:eastAsiaTheme="minorEastAsia"/>
                <w:color w:val="000000"/>
                <w:sz w:val="18"/>
                <w:szCs w:val="18"/>
              </w:rPr>
              <w:t>For n78 testing. The lab alignment has been started</w:t>
            </w:r>
          </w:p>
        </w:tc>
      </w:tr>
      <w:tr w:rsidR="00D30C60" w:rsidRPr="000D0EA2" w14:paraId="171DFB02" w14:textId="77777777" w:rsidTr="008A1A68">
        <w:trPr>
          <w:jc w:val="center"/>
        </w:trPr>
        <w:tc>
          <w:tcPr>
            <w:tcW w:w="1617" w:type="dxa"/>
          </w:tcPr>
          <w:p w14:paraId="64D7EB5B" w14:textId="77777777" w:rsidR="00D30C60" w:rsidRPr="000D0EA2" w:rsidRDefault="00D30C60" w:rsidP="008A1A68">
            <w:pPr>
              <w:pStyle w:val="aff8"/>
              <w:ind w:firstLineChars="0" w:firstLine="0"/>
              <w:rPr>
                <w:rFonts w:eastAsiaTheme="minorEastAsia"/>
                <w:i/>
                <w:color w:val="000000"/>
              </w:rPr>
            </w:pPr>
            <w:r w:rsidRPr="006271DA">
              <w:rPr>
                <w:rFonts w:eastAsiaTheme="minorEastAsia"/>
                <w:color w:val="000000"/>
              </w:rPr>
              <w:t>LAD2 (Rel-17)</w:t>
            </w:r>
          </w:p>
        </w:tc>
        <w:tc>
          <w:tcPr>
            <w:tcW w:w="0" w:type="auto"/>
          </w:tcPr>
          <w:p w14:paraId="4A6CF154" w14:textId="77777777" w:rsidR="00D30C60" w:rsidRPr="000D0EA2" w:rsidRDefault="00D30C60" w:rsidP="008A1A68">
            <w:pPr>
              <w:pStyle w:val="aff8"/>
              <w:ind w:firstLineChars="0" w:firstLine="0"/>
              <w:rPr>
                <w:rFonts w:eastAsiaTheme="minorEastAsia"/>
                <w:color w:val="000000"/>
              </w:rPr>
            </w:pPr>
            <w:r w:rsidRPr="006271DA">
              <w:rPr>
                <w:rFonts w:eastAsiaTheme="minorEastAsia"/>
                <w:color w:val="000000"/>
              </w:rPr>
              <w:t>vivo</w:t>
            </w:r>
          </w:p>
        </w:tc>
        <w:tc>
          <w:tcPr>
            <w:tcW w:w="2676" w:type="dxa"/>
          </w:tcPr>
          <w:p w14:paraId="5072F33D" w14:textId="77777777" w:rsidR="00D30C60" w:rsidRPr="006271DA" w:rsidRDefault="00D30C60" w:rsidP="008A1A68">
            <w:pPr>
              <w:pStyle w:val="aff8"/>
              <w:ind w:firstLineChars="0" w:firstLine="0"/>
              <w:rPr>
                <w:rFonts w:eastAsiaTheme="minorEastAsia"/>
                <w:color w:val="000000"/>
              </w:rPr>
            </w:pPr>
            <w:r w:rsidRPr="006271DA">
              <w:rPr>
                <w:rFonts w:eastAsiaTheme="minorEastAsia"/>
                <w:color w:val="000000"/>
              </w:rPr>
              <w:t xml:space="preserve">Ruixin </w:t>
            </w:r>
          </w:p>
          <w:p w14:paraId="64EA4F30" w14:textId="77777777" w:rsidR="00D30C60" w:rsidRPr="000D0EA2" w:rsidRDefault="00D30C60" w:rsidP="008A1A68">
            <w:pPr>
              <w:pStyle w:val="aff8"/>
              <w:ind w:firstLineChars="0" w:firstLine="0"/>
              <w:rPr>
                <w:rFonts w:eastAsiaTheme="minorEastAsia"/>
                <w:color w:val="000000"/>
              </w:rPr>
            </w:pPr>
            <w:proofErr w:type="spellStart"/>
            <w:r w:rsidRPr="006271DA">
              <w:rPr>
                <w:rFonts w:eastAsiaTheme="minorEastAsia"/>
                <w:color w:val="000000"/>
              </w:rPr>
              <w:t>ruixin</w:t>
            </w:r>
            <w:proofErr w:type="spellEnd"/>
            <w:r w:rsidRPr="006271DA">
              <w:rPr>
                <w:rFonts w:eastAsiaTheme="minorEastAsia"/>
                <w:color w:val="000000"/>
              </w:rPr>
              <w:t>. wang@vivo.com</w:t>
            </w:r>
          </w:p>
        </w:tc>
        <w:tc>
          <w:tcPr>
            <w:tcW w:w="2977" w:type="dxa"/>
          </w:tcPr>
          <w:p w14:paraId="0BECD116" w14:textId="77777777" w:rsidR="00D30C60" w:rsidRPr="000D0EA2" w:rsidRDefault="00D30C60" w:rsidP="008A1A68">
            <w:pPr>
              <w:pStyle w:val="aff8"/>
              <w:ind w:firstLineChars="0" w:firstLine="0"/>
              <w:rPr>
                <w:rFonts w:eastAsiaTheme="minorEastAsia"/>
                <w:color w:val="000000"/>
              </w:rPr>
            </w:pPr>
            <w:r w:rsidRPr="006271DA">
              <w:rPr>
                <w:rFonts w:eastAsiaTheme="minorEastAsia"/>
                <w:color w:val="000000"/>
                <w:sz w:val="18"/>
                <w:szCs w:val="18"/>
              </w:rPr>
              <w:t>For n78 testing. The lab alignment has been started</w:t>
            </w:r>
          </w:p>
        </w:tc>
      </w:tr>
      <w:tr w:rsidR="00D30C60" w:rsidRPr="000D0EA2" w14:paraId="6F84F805" w14:textId="77777777" w:rsidTr="008A1A68">
        <w:trPr>
          <w:trHeight w:val="126"/>
          <w:jc w:val="center"/>
        </w:trPr>
        <w:tc>
          <w:tcPr>
            <w:tcW w:w="1617" w:type="dxa"/>
            <w:shd w:val="clear" w:color="auto" w:fill="auto"/>
          </w:tcPr>
          <w:p w14:paraId="7433302C" w14:textId="77777777" w:rsidR="00D30C60" w:rsidRPr="00BC23AB" w:rsidRDefault="00D30C60" w:rsidP="008A1A68">
            <w:pPr>
              <w:pStyle w:val="aff8"/>
              <w:ind w:firstLineChars="0" w:firstLine="0"/>
              <w:rPr>
                <w:rFonts w:eastAsiaTheme="minorEastAsia"/>
                <w:color w:val="000000"/>
              </w:rPr>
            </w:pPr>
            <w:r w:rsidRPr="00BC23AB">
              <w:rPr>
                <w:color w:val="000000"/>
              </w:rPr>
              <w:t>LAD3</w:t>
            </w:r>
          </w:p>
        </w:tc>
        <w:tc>
          <w:tcPr>
            <w:tcW w:w="0" w:type="auto"/>
            <w:shd w:val="clear" w:color="auto" w:fill="auto"/>
          </w:tcPr>
          <w:p w14:paraId="6ACC0DE1" w14:textId="77777777" w:rsidR="00D30C60" w:rsidRPr="00BC23AB" w:rsidRDefault="00D30C60" w:rsidP="008A1A68">
            <w:pPr>
              <w:pStyle w:val="aff8"/>
              <w:ind w:firstLineChars="0" w:firstLine="0"/>
              <w:rPr>
                <w:rFonts w:eastAsiaTheme="minorEastAsia"/>
                <w:color w:val="000000"/>
              </w:rPr>
            </w:pPr>
            <w:r w:rsidRPr="00BC23AB">
              <w:rPr>
                <w:color w:val="000000"/>
              </w:rPr>
              <w:t>vivo</w:t>
            </w:r>
          </w:p>
        </w:tc>
        <w:tc>
          <w:tcPr>
            <w:tcW w:w="2676" w:type="dxa"/>
            <w:shd w:val="clear" w:color="auto" w:fill="auto"/>
          </w:tcPr>
          <w:p w14:paraId="313D615B" w14:textId="77777777" w:rsidR="00D30C60" w:rsidRPr="00BC23AB" w:rsidRDefault="00D30C60" w:rsidP="008A1A68">
            <w:pPr>
              <w:pStyle w:val="aff8"/>
              <w:ind w:firstLineChars="0" w:firstLine="0"/>
              <w:rPr>
                <w:rFonts w:eastAsiaTheme="minorEastAsia"/>
                <w:color w:val="000000"/>
              </w:rPr>
            </w:pPr>
            <w:r w:rsidRPr="00BC23AB">
              <w:rPr>
                <w:rFonts w:eastAsiaTheme="minorEastAsia"/>
                <w:color w:val="000000"/>
              </w:rPr>
              <w:t xml:space="preserve">Ruixin </w:t>
            </w:r>
          </w:p>
          <w:p w14:paraId="1ACCBA33" w14:textId="77777777" w:rsidR="00D30C60" w:rsidRPr="00BC23AB" w:rsidRDefault="00D30C60" w:rsidP="008A1A68">
            <w:pPr>
              <w:pStyle w:val="aff8"/>
              <w:ind w:firstLineChars="0" w:firstLine="0"/>
              <w:rPr>
                <w:rFonts w:eastAsiaTheme="minorEastAsia"/>
                <w:color w:val="000000"/>
              </w:rPr>
            </w:pPr>
            <w:proofErr w:type="spellStart"/>
            <w:r w:rsidRPr="00BC23AB">
              <w:rPr>
                <w:rFonts w:eastAsiaTheme="minorEastAsia"/>
                <w:color w:val="000000"/>
              </w:rPr>
              <w:t>ruixin</w:t>
            </w:r>
            <w:proofErr w:type="spellEnd"/>
            <w:r w:rsidRPr="00BC23AB">
              <w:rPr>
                <w:rFonts w:eastAsiaTheme="minorEastAsia"/>
                <w:color w:val="000000"/>
              </w:rPr>
              <w:t>. wang@vivo.com</w:t>
            </w:r>
          </w:p>
        </w:tc>
        <w:tc>
          <w:tcPr>
            <w:tcW w:w="2977" w:type="dxa"/>
            <w:shd w:val="clear" w:color="auto" w:fill="auto"/>
          </w:tcPr>
          <w:p w14:paraId="3B0FFDB6" w14:textId="77777777" w:rsidR="00D30C60" w:rsidRPr="00BC23AB" w:rsidRDefault="00D30C60" w:rsidP="008A1A68">
            <w:pPr>
              <w:pStyle w:val="aff8"/>
              <w:ind w:firstLineChars="0" w:firstLine="0"/>
              <w:rPr>
                <w:rFonts w:eastAsiaTheme="minorEastAsia"/>
                <w:color w:val="000000"/>
              </w:rPr>
            </w:pPr>
            <w:r w:rsidRPr="00BC23AB">
              <w:rPr>
                <w:rFonts w:eastAsiaTheme="minorEastAsia"/>
                <w:color w:val="000000"/>
                <w:sz w:val="18"/>
                <w:szCs w:val="18"/>
              </w:rPr>
              <w:t xml:space="preserve">For n28 testing. The lab alignment has been started </w:t>
            </w:r>
          </w:p>
        </w:tc>
      </w:tr>
      <w:tr w:rsidR="00D30C60" w:rsidRPr="000D0EA2" w14:paraId="620F5543" w14:textId="77777777" w:rsidTr="008A1A68">
        <w:trPr>
          <w:jc w:val="center"/>
        </w:trPr>
        <w:tc>
          <w:tcPr>
            <w:tcW w:w="1617" w:type="dxa"/>
            <w:shd w:val="clear" w:color="auto" w:fill="auto"/>
          </w:tcPr>
          <w:p w14:paraId="5B2BCDE7" w14:textId="77777777" w:rsidR="00D30C60" w:rsidRPr="00BC23AB" w:rsidRDefault="00D30C60" w:rsidP="008A1A68">
            <w:pPr>
              <w:pStyle w:val="aff8"/>
              <w:ind w:firstLineChars="0" w:firstLine="0"/>
              <w:rPr>
                <w:rFonts w:eastAsiaTheme="minorEastAsia"/>
                <w:color w:val="000000"/>
              </w:rPr>
            </w:pPr>
            <w:r w:rsidRPr="00BC23AB">
              <w:rPr>
                <w:rFonts w:eastAsiaTheme="minorEastAsia"/>
                <w:color w:val="000000"/>
              </w:rPr>
              <w:lastRenderedPageBreak/>
              <w:t>LAD4</w:t>
            </w:r>
          </w:p>
        </w:tc>
        <w:tc>
          <w:tcPr>
            <w:tcW w:w="0" w:type="auto"/>
            <w:shd w:val="clear" w:color="auto" w:fill="auto"/>
          </w:tcPr>
          <w:p w14:paraId="3A86FAF3" w14:textId="77777777" w:rsidR="00D30C60" w:rsidRPr="00BC23AB" w:rsidRDefault="00D30C60" w:rsidP="008A1A68">
            <w:pPr>
              <w:pStyle w:val="aff8"/>
              <w:ind w:firstLineChars="0" w:firstLine="0"/>
              <w:rPr>
                <w:rFonts w:eastAsiaTheme="minorEastAsia"/>
                <w:color w:val="000000"/>
              </w:rPr>
            </w:pPr>
            <w:r w:rsidRPr="00BC23AB">
              <w:rPr>
                <w:rFonts w:eastAsiaTheme="minorEastAsia"/>
                <w:color w:val="000000"/>
              </w:rPr>
              <w:t>TIM</w:t>
            </w:r>
          </w:p>
        </w:tc>
        <w:tc>
          <w:tcPr>
            <w:tcW w:w="2676" w:type="dxa"/>
            <w:shd w:val="clear" w:color="auto" w:fill="auto"/>
          </w:tcPr>
          <w:p w14:paraId="6756028F" w14:textId="77777777" w:rsidR="00D30C60" w:rsidRPr="00BC23AB" w:rsidRDefault="00D30C60" w:rsidP="008A1A68">
            <w:pPr>
              <w:pStyle w:val="aff8"/>
              <w:ind w:firstLineChars="0" w:firstLine="0"/>
              <w:rPr>
                <w:rFonts w:eastAsiaTheme="minorEastAsia"/>
                <w:color w:val="000000"/>
              </w:rPr>
            </w:pPr>
            <w:r w:rsidRPr="00BC23AB">
              <w:rPr>
                <w:rFonts w:eastAsiaTheme="minorEastAsia"/>
                <w:color w:val="000000"/>
              </w:rPr>
              <w:t>Alex</w:t>
            </w:r>
          </w:p>
          <w:p w14:paraId="69AD1052" w14:textId="77777777" w:rsidR="00D30C60" w:rsidRPr="00BC23AB" w:rsidRDefault="00D30C60" w:rsidP="008A1A68">
            <w:pPr>
              <w:pStyle w:val="aff8"/>
              <w:ind w:firstLineChars="0" w:firstLine="0"/>
              <w:rPr>
                <w:rFonts w:eastAsiaTheme="minorEastAsia"/>
                <w:color w:val="000000"/>
              </w:rPr>
            </w:pPr>
            <w:r w:rsidRPr="00BC23AB">
              <w:rPr>
                <w:rFonts w:eastAsiaTheme="minorEastAsia"/>
                <w:color w:val="000000"/>
              </w:rPr>
              <w:t>alessandro.trogolo@telecomitalia.it</w:t>
            </w:r>
          </w:p>
        </w:tc>
        <w:tc>
          <w:tcPr>
            <w:tcW w:w="2977" w:type="dxa"/>
            <w:shd w:val="clear" w:color="auto" w:fill="auto"/>
          </w:tcPr>
          <w:p w14:paraId="2F581AF7" w14:textId="77777777" w:rsidR="00D30C60" w:rsidRPr="00BC23AB" w:rsidRDefault="00D30C60" w:rsidP="008A1A68">
            <w:pPr>
              <w:pStyle w:val="aff8"/>
              <w:ind w:firstLineChars="0" w:firstLine="0"/>
              <w:rPr>
                <w:rFonts w:eastAsiaTheme="minorEastAsia"/>
                <w:color w:val="000000"/>
              </w:rPr>
            </w:pPr>
            <w:r w:rsidRPr="00BC23AB">
              <w:rPr>
                <w:rFonts w:eastAsiaTheme="minorEastAsia"/>
                <w:color w:val="000000"/>
                <w:sz w:val="18"/>
                <w:szCs w:val="18"/>
              </w:rPr>
              <w:t>For n28 testing. The lab alignment has been started</w:t>
            </w:r>
          </w:p>
        </w:tc>
      </w:tr>
      <w:tr w:rsidR="00D30C60" w:rsidRPr="000D0EA2" w14:paraId="166E4033" w14:textId="77777777" w:rsidTr="008A1A68">
        <w:trPr>
          <w:trHeight w:val="204"/>
          <w:jc w:val="center"/>
        </w:trPr>
        <w:tc>
          <w:tcPr>
            <w:tcW w:w="8075" w:type="dxa"/>
            <w:gridSpan w:val="4"/>
          </w:tcPr>
          <w:p w14:paraId="0146DBE3" w14:textId="77777777" w:rsidR="00D30C60" w:rsidRPr="000D0EA2" w:rsidRDefault="00D30C60" w:rsidP="008A1A68">
            <w:pPr>
              <w:pStyle w:val="aff8"/>
              <w:ind w:firstLineChars="0" w:firstLine="0"/>
              <w:rPr>
                <w:rFonts w:eastAsiaTheme="minorEastAsia"/>
                <w:color w:val="000000"/>
              </w:rPr>
            </w:pPr>
            <w:r>
              <w:rPr>
                <w:rFonts w:eastAsiaTheme="minorEastAsia"/>
                <w:color w:val="000000"/>
              </w:rPr>
              <w:t xml:space="preserve">Note: To keep the test burden, most 4 test cases, i.e., two devices per band. </w:t>
            </w:r>
          </w:p>
        </w:tc>
      </w:tr>
    </w:tbl>
    <w:p w14:paraId="1EA1A8DE" w14:textId="77777777" w:rsidR="00D30C60" w:rsidRDefault="00D30C60" w:rsidP="00D30C60">
      <w:pPr>
        <w:pStyle w:val="aff8"/>
        <w:overflowPunct/>
        <w:autoSpaceDE/>
        <w:autoSpaceDN/>
        <w:adjustRightInd/>
        <w:spacing w:after="120"/>
        <w:ind w:left="1440" w:firstLineChars="0" w:firstLine="0"/>
        <w:textAlignment w:val="auto"/>
        <w:rPr>
          <w:rFonts w:eastAsia="宋体"/>
          <w:szCs w:val="24"/>
          <w:lang w:eastAsia="zh-CN"/>
        </w:rPr>
      </w:pPr>
    </w:p>
    <w:p w14:paraId="0833F76D" w14:textId="77777777" w:rsidR="00D30C60" w:rsidRDefault="00D30C60" w:rsidP="00D30C60">
      <w:pPr>
        <w:rPr>
          <w:i/>
          <w:lang w:eastAsia="zh-CN"/>
        </w:rPr>
      </w:pPr>
    </w:p>
    <w:p w14:paraId="4CA7BFBA" w14:textId="77777777" w:rsidR="00D30C60" w:rsidRPr="002A087A" w:rsidRDefault="00D30C60" w:rsidP="00D30C60">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 xml:space="preserve">-1-2: </w:t>
      </w:r>
      <w:r>
        <w:rPr>
          <w:b/>
          <w:u w:val="single"/>
          <w:lang w:eastAsia="ko-KR"/>
        </w:rPr>
        <w:t>Updated Working procedure for Rel-18 AC lab alignment activity</w:t>
      </w:r>
      <w:r w:rsidRPr="002A087A">
        <w:rPr>
          <w:b/>
          <w:u w:val="single"/>
          <w:lang w:eastAsia="ko-KR"/>
        </w:rPr>
        <w:t xml:space="preserve"> </w:t>
      </w:r>
    </w:p>
    <w:p w14:paraId="5A732613" w14:textId="7A5DA292" w:rsidR="00D30C60" w:rsidRPr="00D30C60" w:rsidRDefault="00D30C60" w:rsidP="00D30C60">
      <w:pPr>
        <w:spacing w:after="120"/>
        <w:rPr>
          <w:szCs w:val="24"/>
          <w:lang w:eastAsia="zh-CN"/>
        </w:rPr>
      </w:pPr>
      <w:r w:rsidRPr="00D30C60">
        <w:rPr>
          <w:szCs w:val="24"/>
          <w:highlight w:val="yellow"/>
          <w:lang w:eastAsia="zh-CN"/>
        </w:rPr>
        <w:t>Offline agreements:</w:t>
      </w:r>
    </w:p>
    <w:p w14:paraId="0E888923" w14:textId="7532A9EE" w:rsidR="00D30C60" w:rsidRPr="00174A31" w:rsidRDefault="00D30C60" w:rsidP="00D30C60">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174A31">
        <w:rPr>
          <w:rFonts w:eastAsia="宋体"/>
          <w:b/>
          <w:bCs/>
          <w:szCs w:val="24"/>
          <w:lang w:eastAsia="zh-CN"/>
        </w:rPr>
        <w:t>Approve the following working procedure for Rel-18 AC lab alignment activity:</w:t>
      </w:r>
    </w:p>
    <w:p w14:paraId="2701BC36" w14:textId="77777777" w:rsidR="00D30C60" w:rsidRPr="00CE575C" w:rsidRDefault="00D30C60" w:rsidP="00D30C60">
      <w:pPr>
        <w:overflowPunct w:val="0"/>
        <w:autoSpaceDE w:val="0"/>
        <w:autoSpaceDN w:val="0"/>
        <w:adjustRightInd w:val="0"/>
        <w:textAlignment w:val="baseline"/>
        <w:rPr>
          <w:b/>
          <w:sz w:val="22"/>
        </w:rPr>
      </w:pPr>
      <w:r w:rsidRPr="00CE575C">
        <w:rPr>
          <w:b/>
          <w:sz w:val="22"/>
        </w:rPr>
        <w:t xml:space="preserve">Working procedure for </w:t>
      </w:r>
      <w:r>
        <w:rPr>
          <w:b/>
          <w:sz w:val="22"/>
        </w:rPr>
        <w:t xml:space="preserve">Rel-18 AC </w:t>
      </w:r>
      <w:r w:rsidRPr="00CE575C">
        <w:rPr>
          <w:b/>
          <w:sz w:val="22"/>
        </w:rPr>
        <w:t xml:space="preserve">Lab Alignment Campaign </w:t>
      </w:r>
    </w:p>
    <w:p w14:paraId="089E3BD0" w14:textId="77777777" w:rsidR="00D30C60" w:rsidRPr="00CE575C" w:rsidRDefault="00D30C60" w:rsidP="00D30C60">
      <w:pPr>
        <w:numPr>
          <w:ilvl w:val="0"/>
          <w:numId w:val="20"/>
        </w:numPr>
        <w:spacing w:after="100"/>
      </w:pPr>
      <w:r w:rsidRPr="00CE575C">
        <w:t>The purpose of Lab Alignment Campaign is to ensure there is no unexpected lab deviation and establish full trust and confidence on the results.</w:t>
      </w:r>
    </w:p>
    <w:p w14:paraId="39694606" w14:textId="77777777" w:rsidR="00D30C60" w:rsidRPr="00CE575C" w:rsidRDefault="00D30C60" w:rsidP="00D30C60">
      <w:pPr>
        <w:numPr>
          <w:ilvl w:val="0"/>
          <w:numId w:val="20"/>
        </w:numPr>
        <w:spacing w:after="100"/>
      </w:pPr>
      <w:r w:rsidRPr="00CE575C">
        <w:t>Test labs are invited to participate to the lab alignment and test campaign, the following conditions should be fulfilled:</w:t>
      </w:r>
    </w:p>
    <w:p w14:paraId="16B01525" w14:textId="77777777" w:rsidR="00D30C60" w:rsidRPr="00CE575C" w:rsidRDefault="00D30C60" w:rsidP="00D30C60">
      <w:pPr>
        <w:numPr>
          <w:ilvl w:val="1"/>
          <w:numId w:val="20"/>
        </w:numPr>
        <w:spacing w:after="100"/>
      </w:pPr>
      <w:r w:rsidRPr="00CE575C">
        <w:t xml:space="preserve">Participating lab should be accredited under ISO 17025 (ISO 17025 accredited labs) and have any of 3GPP TS 37.544, CCSA YD/T 1484.6, and CTIA OTA Test Plan listed on its accreditation scope. </w:t>
      </w:r>
    </w:p>
    <w:p w14:paraId="7C27F26C" w14:textId="77777777" w:rsidR="00D30C60" w:rsidRPr="00CE575C" w:rsidRDefault="00D30C60" w:rsidP="00D30C60">
      <w:pPr>
        <w:numPr>
          <w:ilvl w:val="1"/>
          <w:numId w:val="20"/>
        </w:numPr>
        <w:overflowPunct w:val="0"/>
        <w:autoSpaceDE w:val="0"/>
        <w:autoSpaceDN w:val="0"/>
        <w:adjustRightInd w:val="0"/>
        <w:contextualSpacing/>
        <w:textAlignment w:val="baseline"/>
      </w:pPr>
      <w:r w:rsidRPr="00CE575C">
        <w:t xml:space="preserve">Participating lab should have anechoic chamber(s) ready to support testing based on 3GPP </w:t>
      </w:r>
      <w:r>
        <w:t>TS</w:t>
      </w:r>
      <w:r w:rsidRPr="00CE575C">
        <w:t xml:space="preserve"> 38.</w:t>
      </w:r>
      <w:r>
        <w:t>161</w:t>
      </w:r>
      <w:r w:rsidRPr="00CE575C">
        <w:t>.</w:t>
      </w:r>
    </w:p>
    <w:p w14:paraId="238C0C1A" w14:textId="77777777" w:rsidR="00D30C60" w:rsidRPr="00CE575C" w:rsidRDefault="00D30C60" w:rsidP="00D30C60">
      <w:pPr>
        <w:numPr>
          <w:ilvl w:val="1"/>
          <w:numId w:val="20"/>
        </w:numPr>
        <w:spacing w:after="100"/>
      </w:pPr>
      <w:r w:rsidRPr="00CE575C">
        <w:t>Participating lab should have sufficient test resource to provide the on-time measurement results without delay.</w:t>
      </w:r>
    </w:p>
    <w:p w14:paraId="4EB90674" w14:textId="77777777" w:rsidR="00D30C60" w:rsidRPr="00CE575C" w:rsidRDefault="00D30C60" w:rsidP="00D30C60">
      <w:pPr>
        <w:numPr>
          <w:ilvl w:val="0"/>
          <w:numId w:val="20"/>
        </w:numPr>
        <w:spacing w:after="100"/>
      </w:pPr>
      <w:r w:rsidRPr="00CE575C">
        <w:t>Test methodology:</w:t>
      </w:r>
    </w:p>
    <w:p w14:paraId="2B397525" w14:textId="77777777" w:rsidR="00D30C60" w:rsidRPr="00CE575C" w:rsidRDefault="00D30C60" w:rsidP="00D30C60">
      <w:pPr>
        <w:numPr>
          <w:ilvl w:val="1"/>
          <w:numId w:val="20"/>
        </w:numPr>
        <w:spacing w:after="100"/>
      </w:pPr>
      <w:r w:rsidRPr="00CE575C">
        <w:t xml:space="preserve">Test plan: 3GPP </w:t>
      </w:r>
      <w:r>
        <w:t>TS</w:t>
      </w:r>
      <w:r w:rsidRPr="00CE575C">
        <w:t xml:space="preserve"> 38.</w:t>
      </w:r>
      <w:r>
        <w:t>161</w:t>
      </w:r>
      <w:r w:rsidRPr="00CE575C">
        <w:t>;</w:t>
      </w:r>
    </w:p>
    <w:p w14:paraId="564FE096" w14:textId="77777777" w:rsidR="00D30C60" w:rsidRPr="00CE575C" w:rsidRDefault="00D30C60" w:rsidP="00D30C60">
      <w:pPr>
        <w:numPr>
          <w:ilvl w:val="0"/>
          <w:numId w:val="20"/>
        </w:numPr>
        <w:spacing w:after="100"/>
      </w:pPr>
      <w:r w:rsidRPr="00CE575C">
        <w:t>Test cases for Lab Alignment Campaign:</w:t>
      </w:r>
    </w:p>
    <w:p w14:paraId="5167B3A8" w14:textId="77777777" w:rsidR="00D30C60" w:rsidRPr="00CE575C" w:rsidRDefault="00D30C60" w:rsidP="00D30C60">
      <w:pPr>
        <w:numPr>
          <w:ilvl w:val="1"/>
          <w:numId w:val="20"/>
        </w:numPr>
        <w:spacing w:after="100"/>
      </w:pPr>
      <w:r w:rsidRPr="00CE575C">
        <w:t xml:space="preserve">Test bands: </w:t>
      </w:r>
      <w:r>
        <w:t xml:space="preserve">n28, </w:t>
      </w:r>
      <w:r w:rsidRPr="00CE575C">
        <w:t>n78;</w:t>
      </w:r>
      <w:r>
        <w:t xml:space="preserve"> one low and one high band is sufficient</w:t>
      </w:r>
    </w:p>
    <w:p w14:paraId="126413B8" w14:textId="77777777" w:rsidR="00D30C60" w:rsidRPr="00CE575C" w:rsidRDefault="00D30C60" w:rsidP="00D30C60">
      <w:pPr>
        <w:numPr>
          <w:ilvl w:val="1"/>
          <w:numId w:val="20"/>
        </w:numPr>
        <w:spacing w:after="100"/>
      </w:pPr>
      <w:r w:rsidRPr="00CE575C">
        <w:t>Number of test cases</w:t>
      </w:r>
      <w:r>
        <w:t xml:space="preserve"> per band</w:t>
      </w:r>
      <w:r w:rsidRPr="00CE575C">
        <w:t xml:space="preserve">: </w:t>
      </w:r>
      <w:r>
        <w:t xml:space="preserve">BHHL and BHHR at low/mid/high channel; </w:t>
      </w:r>
    </w:p>
    <w:p w14:paraId="24552B99" w14:textId="77777777" w:rsidR="00D30C60" w:rsidRPr="00CE575C" w:rsidRDefault="00D30C60" w:rsidP="00D30C60">
      <w:pPr>
        <w:numPr>
          <w:ilvl w:val="1"/>
          <w:numId w:val="20"/>
        </w:numPr>
        <w:spacing w:after="100"/>
      </w:pPr>
      <w:r w:rsidRPr="00CE575C">
        <w:t xml:space="preserve">Use scenario: </w:t>
      </w:r>
      <w:r>
        <w:t xml:space="preserve">Head and </w:t>
      </w:r>
      <w:r w:rsidRPr="00CE575C">
        <w:t>Hand phantom (</w:t>
      </w:r>
      <w:r>
        <w:t>Talk</w:t>
      </w:r>
      <w:r w:rsidRPr="00CE575C">
        <w:t xml:space="preserve"> mode), i.e., </w:t>
      </w:r>
      <w:r>
        <w:t>BHHL and BHHR</w:t>
      </w:r>
    </w:p>
    <w:p w14:paraId="7276576F" w14:textId="77777777" w:rsidR="00D30C60" w:rsidRPr="00CE575C" w:rsidRDefault="00D30C60" w:rsidP="00D30C60">
      <w:pPr>
        <w:numPr>
          <w:ilvl w:val="1"/>
          <w:numId w:val="20"/>
        </w:numPr>
        <w:spacing w:after="100"/>
      </w:pPr>
      <w:r w:rsidRPr="00CE575C">
        <w:t xml:space="preserve">Hand Phantom: </w:t>
      </w:r>
      <w:r>
        <w:t>Wide Grip hand</w:t>
      </w:r>
      <w:r w:rsidRPr="00CE575C">
        <w:t xml:space="preserve"> </w:t>
      </w:r>
    </w:p>
    <w:p w14:paraId="410528C6" w14:textId="77777777" w:rsidR="00D30C60" w:rsidRDefault="00D30C60" w:rsidP="00D30C60">
      <w:pPr>
        <w:numPr>
          <w:ilvl w:val="1"/>
          <w:numId w:val="20"/>
        </w:numPr>
        <w:spacing w:after="100"/>
        <w:rPr>
          <w:lang w:val="fr-FR"/>
        </w:rPr>
      </w:pPr>
      <w:proofErr w:type="spellStart"/>
      <w:r w:rsidRPr="00CE575C">
        <w:rPr>
          <w:lang w:val="fr-FR"/>
        </w:rPr>
        <w:t>Operation</w:t>
      </w:r>
      <w:proofErr w:type="spellEnd"/>
      <w:r w:rsidRPr="00CE575C">
        <w:rPr>
          <w:lang w:val="fr-FR"/>
        </w:rPr>
        <w:t xml:space="preserve"> </w:t>
      </w:r>
      <w:proofErr w:type="gramStart"/>
      <w:r w:rsidRPr="00CE575C">
        <w:rPr>
          <w:lang w:val="fr-FR"/>
        </w:rPr>
        <w:t>mode:</w:t>
      </w:r>
      <w:proofErr w:type="gramEnd"/>
      <w:r w:rsidRPr="00CE575C">
        <w:rPr>
          <w:lang w:val="fr-FR"/>
        </w:rPr>
        <w:t xml:space="preserve"> NR Standalone (SA)</w:t>
      </w:r>
    </w:p>
    <w:p w14:paraId="7DF9F9AF" w14:textId="304199D7" w:rsidR="00D30C60" w:rsidRPr="00CE575C" w:rsidRDefault="00D30C60" w:rsidP="00D30C60">
      <w:pPr>
        <w:numPr>
          <w:ilvl w:val="1"/>
          <w:numId w:val="20"/>
        </w:numPr>
        <w:spacing w:after="100"/>
        <w:rPr>
          <w:lang w:val="fr-FR"/>
        </w:rPr>
      </w:pPr>
      <w:proofErr w:type="spellStart"/>
      <w:r>
        <w:rPr>
          <w:lang w:val="fr-FR"/>
        </w:rPr>
        <w:t>Number</w:t>
      </w:r>
      <w:proofErr w:type="spellEnd"/>
      <w:r>
        <w:rPr>
          <w:lang w:val="fr-FR"/>
        </w:rPr>
        <w:t xml:space="preserve"> of </w:t>
      </w:r>
      <w:proofErr w:type="spellStart"/>
      <w:r>
        <w:rPr>
          <w:lang w:val="fr-FR"/>
        </w:rPr>
        <w:t>Tx</w:t>
      </w:r>
      <w:proofErr w:type="spellEnd"/>
      <w:r>
        <w:rPr>
          <w:lang w:val="fr-FR"/>
        </w:rPr>
        <w:t xml:space="preserve"> </w:t>
      </w:r>
      <w:proofErr w:type="spellStart"/>
      <w:proofErr w:type="gramStart"/>
      <w:r>
        <w:rPr>
          <w:lang w:val="fr-FR"/>
        </w:rPr>
        <w:t>chain</w:t>
      </w:r>
      <w:proofErr w:type="spellEnd"/>
      <w:r w:rsidRPr="00CE575C">
        <w:rPr>
          <w:lang w:val="fr-FR"/>
        </w:rPr>
        <w:t>:</w:t>
      </w:r>
      <w:proofErr w:type="gramEnd"/>
      <w:r w:rsidRPr="00CE575C">
        <w:rPr>
          <w:lang w:val="fr-FR"/>
        </w:rPr>
        <w:t xml:space="preserve"> </w:t>
      </w:r>
      <w:r>
        <w:rPr>
          <w:lang w:val="fr-FR"/>
        </w:rPr>
        <w:t xml:space="preserve">UE </w:t>
      </w:r>
      <w:proofErr w:type="spellStart"/>
      <w:ins w:id="2" w:author="Ruixin Wang (vivo)" w:date="2023-10-13T09:44:00Z">
        <w:r w:rsidR="00CA6864">
          <w:rPr>
            <w:lang w:val="fr-FR"/>
          </w:rPr>
          <w:t>configured</w:t>
        </w:r>
        <w:proofErr w:type="spellEnd"/>
        <w:r w:rsidR="00CA6864">
          <w:rPr>
            <w:lang w:val="fr-FR"/>
          </w:rPr>
          <w:t xml:space="preserve"> </w:t>
        </w:r>
      </w:ins>
      <w:proofErr w:type="spellStart"/>
      <w:r>
        <w:rPr>
          <w:lang w:val="fr-FR"/>
        </w:rPr>
        <w:t>with</w:t>
      </w:r>
      <w:proofErr w:type="spellEnd"/>
      <w:r>
        <w:rPr>
          <w:lang w:val="fr-FR"/>
        </w:rPr>
        <w:t xml:space="preserve"> 1Tx </w:t>
      </w:r>
      <w:del w:id="3" w:author="Ruixin Wang (vivo)" w:date="2023-10-13T09:45:00Z">
        <w:r w:rsidDel="00CA6864">
          <w:rPr>
            <w:lang w:val="fr-FR"/>
          </w:rPr>
          <w:delText>as phase 1, 2Tx as phase 2 can be started after UL-MIMO TRP test method is concluded.</w:delText>
        </w:r>
      </w:del>
    </w:p>
    <w:p w14:paraId="79ECB2E5" w14:textId="77777777" w:rsidR="00D30C60" w:rsidRPr="00CE575C" w:rsidRDefault="00D30C60" w:rsidP="00D30C60">
      <w:pPr>
        <w:numPr>
          <w:ilvl w:val="0"/>
          <w:numId w:val="20"/>
        </w:numPr>
        <w:spacing w:after="100"/>
      </w:pPr>
      <w:r w:rsidRPr="00CE575C">
        <w:t>Lab Alignment Device (LAD):</w:t>
      </w:r>
      <w:r>
        <w:t xml:space="preserve"> </w:t>
      </w:r>
      <w:r w:rsidRPr="00C10C6A">
        <w:t>in total 4 devices</w:t>
      </w:r>
      <w:r>
        <w:t>,</w:t>
      </w:r>
      <w:r w:rsidRPr="00C10C6A">
        <w:t xml:space="preserve"> to avoid delay of lab alignment activity, the LADs confirmed by RAN4#108 meeting will not be further added</w:t>
      </w:r>
    </w:p>
    <w:p w14:paraId="0897F301" w14:textId="77777777" w:rsidR="00D30C60" w:rsidRPr="00185257" w:rsidRDefault="00D30C60" w:rsidP="00D30C60">
      <w:pPr>
        <w:numPr>
          <w:ilvl w:val="1"/>
          <w:numId w:val="20"/>
        </w:numPr>
        <w:spacing w:after="100"/>
      </w:pPr>
      <w:r w:rsidRPr="00185257">
        <w:t xml:space="preserve">Rel-17 LADs (LAD1 and LAD2) for band n78; </w:t>
      </w:r>
    </w:p>
    <w:p w14:paraId="485231EC" w14:textId="77777777" w:rsidR="00D30C60" w:rsidRPr="0082732A" w:rsidRDefault="00D30C60" w:rsidP="00D30C60">
      <w:pPr>
        <w:numPr>
          <w:ilvl w:val="1"/>
          <w:numId w:val="20"/>
        </w:numPr>
        <w:spacing w:after="100"/>
      </w:pPr>
      <w:r w:rsidRPr="0082732A">
        <w:t>2 more devices (LAD 3 and LAD 4) for band n28;</w:t>
      </w:r>
    </w:p>
    <w:p w14:paraId="14520C4B" w14:textId="77777777" w:rsidR="00D30C60" w:rsidRPr="0082732A" w:rsidRDefault="00D30C60" w:rsidP="00D30C60">
      <w:pPr>
        <w:numPr>
          <w:ilvl w:val="1"/>
          <w:numId w:val="20"/>
        </w:numPr>
        <w:spacing w:after="100"/>
      </w:pPr>
      <w:r w:rsidRPr="0082732A">
        <w:t>UE information listed in section 6</w:t>
      </w:r>
    </w:p>
    <w:p w14:paraId="2AAE5FC1" w14:textId="77777777" w:rsidR="00D30C60" w:rsidRPr="00CE575C" w:rsidRDefault="00D30C60" w:rsidP="00D30C60">
      <w:pPr>
        <w:numPr>
          <w:ilvl w:val="0"/>
          <w:numId w:val="20"/>
        </w:numPr>
        <w:spacing w:after="100"/>
      </w:pPr>
      <w:r w:rsidRPr="00CE575C">
        <w:t>Test results submitting:</w:t>
      </w:r>
    </w:p>
    <w:p w14:paraId="7E9C4607" w14:textId="77777777" w:rsidR="00D30C60" w:rsidRPr="00CE575C" w:rsidRDefault="00D30C60" w:rsidP="00D30C60">
      <w:pPr>
        <w:numPr>
          <w:ilvl w:val="1"/>
          <w:numId w:val="20"/>
        </w:numPr>
        <w:spacing w:after="100"/>
      </w:pPr>
      <w:r w:rsidRPr="00CE575C">
        <w:t xml:space="preserve">Using the same worksheet template in </w:t>
      </w:r>
      <w:r>
        <w:t>[</w:t>
      </w:r>
      <w:r w:rsidRPr="00DE0C78">
        <w:t>R4-2313892</w:t>
      </w:r>
      <w:r>
        <w:t>]</w:t>
      </w:r>
      <w:r w:rsidRPr="00CE575C">
        <w:t xml:space="preserve"> to submit the measurement results</w:t>
      </w:r>
    </w:p>
    <w:p w14:paraId="4C376F5B" w14:textId="77777777" w:rsidR="00D30C60" w:rsidRPr="00CE575C" w:rsidRDefault="00D30C60" w:rsidP="00D30C60">
      <w:pPr>
        <w:numPr>
          <w:ilvl w:val="1"/>
          <w:numId w:val="20"/>
        </w:numPr>
        <w:spacing w:after="100"/>
      </w:pPr>
      <w:r w:rsidRPr="00CE575C">
        <w:t xml:space="preserve">The measurement results </w:t>
      </w:r>
      <w:r>
        <w:t xml:space="preserve">of LADs </w:t>
      </w:r>
      <w:r w:rsidRPr="00CE575C">
        <w:t>should be submitted to RAN4 by anonymous approach (the UE model should not be disclosed)</w:t>
      </w:r>
    </w:p>
    <w:p w14:paraId="05B7D6CB" w14:textId="77777777" w:rsidR="00D30C60" w:rsidRDefault="00D30C60" w:rsidP="00D30C60">
      <w:pPr>
        <w:numPr>
          <w:ilvl w:val="1"/>
          <w:numId w:val="20"/>
        </w:numPr>
        <w:spacing w:after="100"/>
      </w:pPr>
      <w:r w:rsidRPr="00CE575C">
        <w:t>Results shall not be shared between labs before submitting to RAN4 meetings or sharing in the RAN4 reflector. Comparison and lab alignment analysis should only be done in RAN4 meetings/discussions</w:t>
      </w:r>
    </w:p>
    <w:p w14:paraId="78B7F053" w14:textId="77777777" w:rsidR="00D30C60" w:rsidRPr="006537F2" w:rsidRDefault="00D30C60" w:rsidP="00D30C60">
      <w:pPr>
        <w:pStyle w:val="aff8"/>
        <w:widowControl w:val="0"/>
        <w:numPr>
          <w:ilvl w:val="1"/>
          <w:numId w:val="20"/>
        </w:numPr>
        <w:overflowPunct/>
        <w:autoSpaceDE/>
        <w:autoSpaceDN/>
        <w:adjustRightInd/>
        <w:spacing w:after="0"/>
        <w:ind w:firstLineChars="0"/>
        <w:jc w:val="both"/>
        <w:textAlignment w:val="auto"/>
        <w:rPr>
          <w:rFonts w:eastAsia="Times New Roman"/>
          <w:szCs w:val="24"/>
        </w:rPr>
      </w:pPr>
      <w:r w:rsidRPr="006537F2">
        <w:rPr>
          <w:rFonts w:eastAsia="Times New Roman"/>
          <w:szCs w:val="24"/>
        </w:rPr>
        <w:t>Sharing of the measurements results of a specific device from test labs is permitted only towards the 3GPP member that provided such device (i.e., device’s owner) before submitting to RAN4</w:t>
      </w:r>
    </w:p>
    <w:p w14:paraId="438BA467" w14:textId="77777777" w:rsidR="00D30C60" w:rsidRPr="00CE575C" w:rsidRDefault="00D30C60" w:rsidP="00D30C60">
      <w:pPr>
        <w:spacing w:after="100"/>
        <w:ind w:left="1440"/>
      </w:pPr>
    </w:p>
    <w:p w14:paraId="5F2ECDD2" w14:textId="77777777" w:rsidR="00D30C60" w:rsidRPr="00CE575C" w:rsidRDefault="00D30C60" w:rsidP="00D30C60">
      <w:pPr>
        <w:numPr>
          <w:ilvl w:val="0"/>
          <w:numId w:val="20"/>
        </w:numPr>
        <w:spacing w:after="100"/>
      </w:pPr>
      <w:r w:rsidRPr="00CE575C">
        <w:t>Lab alignment criteria:</w:t>
      </w:r>
    </w:p>
    <w:p w14:paraId="219AD94B" w14:textId="77777777" w:rsidR="00D30C60" w:rsidRPr="00CE575C" w:rsidRDefault="00D30C60" w:rsidP="00D30C60">
      <w:pPr>
        <w:numPr>
          <w:ilvl w:val="1"/>
          <w:numId w:val="20"/>
        </w:numPr>
        <w:spacing w:after="100"/>
      </w:pPr>
      <w:r w:rsidRPr="00CE575C">
        <w:t>The pass/fail criteria are defined as the maximum deviation between the measurement result and the reference value</w:t>
      </w:r>
    </w:p>
    <w:p w14:paraId="4C8ECA38" w14:textId="7CCA336D" w:rsidR="00D30C60" w:rsidRPr="00CE575C" w:rsidRDefault="00D30C60" w:rsidP="00D30C60">
      <w:pPr>
        <w:numPr>
          <w:ilvl w:val="1"/>
          <w:numId w:val="20"/>
        </w:numPr>
        <w:spacing w:after="100"/>
      </w:pPr>
      <w:r w:rsidRPr="00CE575C">
        <w:lastRenderedPageBreak/>
        <w:t xml:space="preserve">Confirm the reference value derived based on the per-band per-PC averaging approach (linear average with dBm) of lab alignment data pool from ≥3 labs submitted before </w:t>
      </w:r>
      <w:r>
        <w:t>end of [RAN4#109]</w:t>
      </w:r>
      <w:r w:rsidRPr="00CE575C">
        <w:t xml:space="preserve"> as baseline.</w:t>
      </w:r>
    </w:p>
    <w:p w14:paraId="1CF0941F" w14:textId="77777777" w:rsidR="00D30C60" w:rsidRPr="00CE575C" w:rsidRDefault="00D30C60" w:rsidP="00D30C60">
      <w:pPr>
        <w:numPr>
          <w:ilvl w:val="1"/>
          <w:numId w:val="20"/>
        </w:numPr>
        <w:spacing w:after="100"/>
      </w:pPr>
      <w:r w:rsidRPr="00CE575C">
        <w:t>Apparent outliers will not be considered in averaging process. The value deviates over 1.5*MU from all the other lab’s results should be identified as apparent outlier.</w:t>
      </w:r>
    </w:p>
    <w:p w14:paraId="546F3191" w14:textId="77777777" w:rsidR="00D30C60" w:rsidRPr="00CE575C" w:rsidRDefault="00D30C60" w:rsidP="00D30C60">
      <w:pPr>
        <w:numPr>
          <w:ilvl w:val="1"/>
          <w:numId w:val="20"/>
        </w:numPr>
        <w:spacing w:after="100"/>
      </w:pPr>
      <w:r w:rsidRPr="00CE575C">
        <w:t xml:space="preserve">Pass/fail limit for lab alignment should be defined as </w:t>
      </w:r>
      <w:r>
        <w:t>X</w:t>
      </w:r>
      <w:r w:rsidRPr="00CE575C">
        <w:t>*MU (</w:t>
      </w:r>
      <w:r>
        <w:t>X is TBD</w:t>
      </w:r>
      <w:r w:rsidRPr="00CE575C">
        <w:t xml:space="preserve">) as baseline. MU value is the expanded MU </w:t>
      </w:r>
      <w:r>
        <w:t>for BHH (defined in Annex of TR38.870)</w:t>
      </w:r>
      <w:r w:rsidRPr="00CE575C">
        <w:t>.</w:t>
      </w:r>
    </w:p>
    <w:p w14:paraId="48CD6C61" w14:textId="77777777" w:rsidR="00D30C60" w:rsidRPr="00CE575C" w:rsidRDefault="00D30C60" w:rsidP="00D30C60">
      <w:pPr>
        <w:numPr>
          <w:ilvl w:val="1"/>
          <w:numId w:val="20"/>
        </w:numPr>
        <w:spacing w:after="100"/>
      </w:pPr>
      <w:r w:rsidRPr="00CE575C">
        <w:t xml:space="preserve">The summation form </w:t>
      </w:r>
      <w:r w:rsidRPr="00CE575C">
        <w:rPr>
          <w:lang w:eastAsia="zh-CN"/>
        </w:rPr>
        <w:t>for</w:t>
      </w:r>
      <w:r w:rsidRPr="00CE575C">
        <w:t xml:space="preserve"> TRP and TRS lab alignment should keep consistent during the calculation process of TRP TRS lab alignment from each company</w:t>
      </w:r>
      <w:r w:rsidRPr="00120CB0">
        <w:t xml:space="preserve"> </w:t>
      </w:r>
      <w:proofErr w:type="gramStart"/>
      <w:r w:rsidRPr="00120CB0">
        <w:t>i.e.</w:t>
      </w:r>
      <w:proofErr w:type="gramEnd"/>
      <w:r w:rsidRPr="00120CB0">
        <w:t xml:space="preserve"> sin</w:t>
      </w:r>
      <w:r w:rsidRPr="00CD297A">
        <w:rPr>
          <w:rFonts w:ascii="Symbol" w:hAnsi="Symbol"/>
        </w:rPr>
        <w:t></w:t>
      </w:r>
      <w:r w:rsidRPr="00CD297A">
        <w:sym w:font="Symbol" w:char="F0D7"/>
      </w:r>
      <w:r w:rsidRPr="00CD297A">
        <w:rPr>
          <w:rFonts w:ascii="Symbol" w:hAnsi="Symbol"/>
        </w:rPr>
        <w:t></w:t>
      </w:r>
      <w:r w:rsidRPr="00CD297A">
        <w:rPr>
          <w:rFonts w:ascii="Symbol" w:hAnsi="Symbol"/>
        </w:rPr>
        <w:t></w:t>
      </w:r>
      <w:r w:rsidRPr="00CD297A">
        <w:t xml:space="preserve"> </w:t>
      </w:r>
      <w:r w:rsidRPr="00120CB0">
        <w:t>weights approach</w:t>
      </w:r>
      <w:r w:rsidRPr="00CE575C">
        <w:t xml:space="preserve">. Only traditional approach </w:t>
      </w:r>
      <w:r>
        <w:t xml:space="preserve">(15-degrees TRP and 30-degrees TRS) </w:t>
      </w:r>
      <w:r w:rsidRPr="00CE575C">
        <w:t>should be used during lab alignment activity to reduce unnecessary uncertainty.</w:t>
      </w:r>
    </w:p>
    <w:p w14:paraId="0BC3A3E0" w14:textId="1B737D55" w:rsidR="00D30C60" w:rsidRPr="00CE575C" w:rsidRDefault="00D30C60" w:rsidP="00D30C60">
      <w:pPr>
        <w:numPr>
          <w:ilvl w:val="1"/>
          <w:numId w:val="20"/>
        </w:numPr>
        <w:spacing w:after="100"/>
      </w:pPr>
      <w:r>
        <w:t>The timeline of AC alignment activity is in [</w:t>
      </w:r>
      <w:r w:rsidRPr="00587936">
        <w:t>R4-2315843</w:t>
      </w:r>
      <w:r>
        <w:t xml:space="preserve">]. </w:t>
      </w:r>
      <w:r w:rsidRPr="00CE575C">
        <w:t>How to treat late submission results and confirm the alignment:</w:t>
      </w:r>
      <w:r>
        <w:t xml:space="preserve"> TBD</w:t>
      </w:r>
    </w:p>
    <w:p w14:paraId="6B728BA9" w14:textId="77777777" w:rsidR="00D30C60" w:rsidRPr="00CE575C" w:rsidRDefault="00D30C60" w:rsidP="00D30C60">
      <w:pPr>
        <w:numPr>
          <w:ilvl w:val="0"/>
          <w:numId w:val="20"/>
        </w:numPr>
        <w:spacing w:after="100"/>
      </w:pPr>
      <w:r w:rsidRPr="00CE575C">
        <w:t>Test lab procedures:</w:t>
      </w:r>
    </w:p>
    <w:p w14:paraId="2464B095" w14:textId="77777777" w:rsidR="00D30C60" w:rsidRPr="00CE575C" w:rsidRDefault="00D30C60" w:rsidP="00D30C60">
      <w:pPr>
        <w:numPr>
          <w:ilvl w:val="1"/>
          <w:numId w:val="19"/>
        </w:numPr>
        <w:spacing w:after="100"/>
      </w:pPr>
      <w:r w:rsidRPr="00CE575C">
        <w:t xml:space="preserve">LAD delivery scheme </w:t>
      </w:r>
    </w:p>
    <w:p w14:paraId="45D7040B" w14:textId="77777777" w:rsidR="00D30C60" w:rsidRPr="00CE575C" w:rsidRDefault="00D30C60" w:rsidP="00D30C60">
      <w:pPr>
        <w:numPr>
          <w:ilvl w:val="2"/>
          <w:numId w:val="21"/>
        </w:numPr>
        <w:spacing w:after="100"/>
      </w:pPr>
      <w:r w:rsidRPr="00CE575C">
        <w:t xml:space="preserve">Decide LAD delivery scheme after all the test lab and LAD information being confirmed (after </w:t>
      </w:r>
      <w:r>
        <w:t>the confirmation of volunteered labs and LADs</w:t>
      </w:r>
      <w:r w:rsidRPr="00CE575C">
        <w:t>).</w:t>
      </w:r>
    </w:p>
    <w:p w14:paraId="64C2F183" w14:textId="77777777" w:rsidR="00D30C60" w:rsidRPr="00CE575C" w:rsidRDefault="00D30C60" w:rsidP="00D30C60">
      <w:pPr>
        <w:numPr>
          <w:ilvl w:val="1"/>
          <w:numId w:val="19"/>
        </w:numPr>
        <w:spacing w:after="100"/>
      </w:pPr>
      <w:r w:rsidRPr="00CE575C">
        <w:t xml:space="preserve">LAD measurement time in each test lab: finalize LAD measurement within </w:t>
      </w:r>
      <w:r>
        <w:t>[5]</w:t>
      </w:r>
      <w:r w:rsidRPr="00CE575C">
        <w:t xml:space="preserve"> workdays, and deliver to next lab ASAP with LAD delivery </w:t>
      </w:r>
      <w:proofErr w:type="gramStart"/>
      <w:r w:rsidRPr="00CE575C">
        <w:t>In</w:t>
      </w:r>
      <w:proofErr w:type="gramEnd"/>
      <w:r w:rsidRPr="00CE575C">
        <w:t>/Out information shared in reflector.</w:t>
      </w:r>
    </w:p>
    <w:p w14:paraId="25B80E6D" w14:textId="77777777" w:rsidR="00D30C60" w:rsidRPr="00CE575C" w:rsidRDefault="00D30C60" w:rsidP="00D30C60">
      <w:pPr>
        <w:numPr>
          <w:ilvl w:val="1"/>
          <w:numId w:val="19"/>
        </w:numPr>
        <w:spacing w:after="100"/>
      </w:pPr>
      <w:r w:rsidRPr="00CE575C">
        <w:t>Encourage test labs to share resulting combined MU based on their own systems</w:t>
      </w:r>
      <w:r>
        <w:t>.</w:t>
      </w:r>
    </w:p>
    <w:p w14:paraId="210E2B4A" w14:textId="77777777" w:rsidR="00D30C60" w:rsidRPr="00CE575C" w:rsidRDefault="00D30C60" w:rsidP="00D30C60">
      <w:pPr>
        <w:spacing w:after="100"/>
      </w:pPr>
    </w:p>
    <w:p w14:paraId="37A5736E" w14:textId="77777777" w:rsidR="00D30C60" w:rsidRPr="002A087A" w:rsidRDefault="00D30C60" w:rsidP="00D30C60">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-1-</w:t>
      </w:r>
      <w:r>
        <w:rPr>
          <w:b/>
          <w:u w:val="single"/>
          <w:lang w:eastAsia="ko-KR"/>
        </w:rPr>
        <w:t>3</w:t>
      </w:r>
      <w:r w:rsidRPr="002A087A">
        <w:rPr>
          <w:b/>
          <w:u w:val="single"/>
          <w:lang w:eastAsia="ko-KR"/>
        </w:rPr>
        <w:t xml:space="preserve">: </w:t>
      </w:r>
      <w:r>
        <w:rPr>
          <w:b/>
          <w:u w:val="single"/>
          <w:lang w:eastAsia="ko-KR"/>
        </w:rPr>
        <w:t>Lab alignment for 2Tx in Rel-18</w:t>
      </w:r>
    </w:p>
    <w:p w14:paraId="15B440BE" w14:textId="77777777" w:rsidR="00D30C60" w:rsidRDefault="00D30C60" w:rsidP="00D30C60">
      <w:pPr>
        <w:spacing w:after="120"/>
        <w:rPr>
          <w:szCs w:val="24"/>
          <w:lang w:eastAsia="zh-CN"/>
        </w:rPr>
      </w:pPr>
      <w:r w:rsidRPr="00D30C60">
        <w:rPr>
          <w:szCs w:val="24"/>
          <w:highlight w:val="yellow"/>
          <w:lang w:eastAsia="zh-CN"/>
        </w:rPr>
        <w:t>Offline agreements:</w:t>
      </w:r>
    </w:p>
    <w:p w14:paraId="74CF442A" w14:textId="2399BACA" w:rsidR="00D30C60" w:rsidRPr="007801DA" w:rsidRDefault="00D30C60" w:rsidP="00D30C6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Skip </w:t>
      </w:r>
      <w:r w:rsidRPr="007801DA">
        <w:rPr>
          <w:rFonts w:eastAsia="宋体"/>
          <w:szCs w:val="24"/>
          <w:lang w:eastAsia="zh-CN"/>
        </w:rPr>
        <w:t xml:space="preserve">lab alignment campaign and performance requirement for </w:t>
      </w:r>
      <w:del w:id="4" w:author="Ruixin Wang (vivo)" w:date="2023-10-13T09:45:00Z">
        <w:r w:rsidRPr="007801DA" w:rsidDel="00CA6864">
          <w:rPr>
            <w:rFonts w:eastAsia="宋体"/>
            <w:szCs w:val="24"/>
            <w:lang w:eastAsia="zh-CN"/>
          </w:rPr>
          <w:delText>non-coherent UE</w:delText>
        </w:r>
      </w:del>
      <w:ins w:id="5" w:author="Ruixin Wang (vivo)" w:date="2023-10-13T09:45:00Z">
        <w:r w:rsidR="00CA6864">
          <w:rPr>
            <w:rFonts w:eastAsia="宋体"/>
            <w:szCs w:val="24"/>
            <w:lang w:eastAsia="zh-CN"/>
          </w:rPr>
          <w:t>2Tx TRP</w:t>
        </w:r>
      </w:ins>
      <w:r>
        <w:rPr>
          <w:rFonts w:eastAsia="宋体"/>
          <w:szCs w:val="24"/>
          <w:lang w:eastAsia="zh-CN"/>
        </w:rPr>
        <w:t xml:space="preserve"> in Rel-18, this can be considered as Rel-19 scope.</w:t>
      </w:r>
    </w:p>
    <w:p w14:paraId="0A3BBDBD" w14:textId="77777777" w:rsidR="00D30C60" w:rsidRPr="006E4C5C" w:rsidRDefault="00D30C60" w:rsidP="00D30C60">
      <w:pPr>
        <w:spacing w:after="120"/>
        <w:rPr>
          <w:szCs w:val="24"/>
          <w:lang w:eastAsia="zh-CN"/>
        </w:rPr>
      </w:pPr>
    </w:p>
    <w:p w14:paraId="30EAB189" w14:textId="77777777" w:rsidR="00D30C60" w:rsidRPr="002A087A" w:rsidRDefault="00D30C60" w:rsidP="00D30C60">
      <w:pPr>
        <w:pStyle w:val="3"/>
        <w:rPr>
          <w:sz w:val="24"/>
          <w:szCs w:val="16"/>
        </w:rPr>
      </w:pPr>
      <w:r w:rsidRPr="002A087A">
        <w:rPr>
          <w:sz w:val="24"/>
          <w:szCs w:val="16"/>
        </w:rPr>
        <w:t xml:space="preserve">Sub-topic 2-2 </w:t>
      </w:r>
      <w:r>
        <w:rPr>
          <w:sz w:val="24"/>
          <w:szCs w:val="16"/>
        </w:rPr>
        <w:t xml:space="preserve">RC </w:t>
      </w:r>
      <w:r w:rsidRPr="002A087A">
        <w:rPr>
          <w:sz w:val="24"/>
          <w:szCs w:val="16"/>
        </w:rPr>
        <w:t xml:space="preserve">Harmonization and lab alignment </w:t>
      </w:r>
    </w:p>
    <w:p w14:paraId="36A99F40" w14:textId="77777777" w:rsidR="00D30C60" w:rsidRDefault="00D30C60" w:rsidP="00D30C60">
      <w:pPr>
        <w:rPr>
          <w:b/>
          <w:u w:val="single"/>
          <w:lang w:eastAsia="ko-KR"/>
        </w:rPr>
      </w:pPr>
      <w:r w:rsidRPr="002A087A">
        <w:rPr>
          <w:b/>
          <w:u w:val="single"/>
          <w:lang w:eastAsia="ko-KR"/>
        </w:rPr>
        <w:t>Issue 2-2-</w:t>
      </w:r>
      <w:r>
        <w:rPr>
          <w:b/>
          <w:u w:val="single"/>
          <w:lang w:eastAsia="ko-KR"/>
        </w:rPr>
        <w:t>1</w:t>
      </w:r>
      <w:r w:rsidRPr="002A087A">
        <w:rPr>
          <w:b/>
          <w:u w:val="single"/>
          <w:lang w:eastAsia="ko-KR"/>
        </w:rPr>
        <w:t xml:space="preserve">: </w:t>
      </w:r>
      <w:r>
        <w:rPr>
          <w:b/>
          <w:u w:val="single"/>
          <w:lang w:eastAsia="ko-KR"/>
        </w:rPr>
        <w:t>updated Working procedure for Rel-18 RC harmonization</w:t>
      </w:r>
      <w:r w:rsidRPr="002A087A">
        <w:rPr>
          <w:b/>
          <w:u w:val="single"/>
          <w:lang w:eastAsia="ko-KR"/>
        </w:rPr>
        <w:t xml:space="preserve">  </w:t>
      </w:r>
    </w:p>
    <w:p w14:paraId="65B258E2" w14:textId="77777777" w:rsidR="00D30C60" w:rsidRDefault="00D30C60" w:rsidP="00D30C60">
      <w:pPr>
        <w:spacing w:after="120"/>
        <w:rPr>
          <w:szCs w:val="24"/>
          <w:lang w:eastAsia="zh-CN"/>
        </w:rPr>
      </w:pPr>
      <w:r w:rsidRPr="00D30C60">
        <w:rPr>
          <w:szCs w:val="24"/>
          <w:highlight w:val="yellow"/>
          <w:lang w:eastAsia="zh-CN"/>
        </w:rPr>
        <w:t>Offline agreements:</w:t>
      </w:r>
    </w:p>
    <w:p w14:paraId="0AF905C7" w14:textId="0608CBF8" w:rsidR="00D30C60" w:rsidRPr="008824BE" w:rsidRDefault="00D30C60" w:rsidP="00D30C60">
      <w:pPr>
        <w:pStyle w:val="aff8"/>
        <w:numPr>
          <w:ilvl w:val="1"/>
          <w:numId w:val="1"/>
        </w:numPr>
        <w:overflowPunct/>
        <w:autoSpaceDE/>
        <w:autoSpaceDN/>
        <w:adjustRightInd/>
        <w:spacing w:after="120"/>
        <w:ind w:left="1440" w:firstLineChars="0"/>
        <w:textAlignment w:val="auto"/>
        <w:rPr>
          <w:rFonts w:eastAsia="宋体"/>
          <w:b/>
          <w:szCs w:val="24"/>
          <w:lang w:eastAsia="zh-CN"/>
        </w:rPr>
      </w:pPr>
      <w:r>
        <w:rPr>
          <w:rFonts w:eastAsia="宋体"/>
          <w:b/>
          <w:szCs w:val="24"/>
          <w:lang w:eastAsia="zh-CN"/>
        </w:rPr>
        <w:t>Approve the following working procedure</w:t>
      </w:r>
      <w:r w:rsidRPr="008824BE">
        <w:rPr>
          <w:rFonts w:eastAsia="宋体"/>
          <w:b/>
          <w:szCs w:val="24"/>
          <w:lang w:eastAsia="zh-CN"/>
        </w:rPr>
        <w:t xml:space="preserve"> for </w:t>
      </w:r>
      <w:r>
        <w:rPr>
          <w:rFonts w:eastAsia="宋体"/>
          <w:b/>
          <w:szCs w:val="24"/>
          <w:lang w:eastAsia="zh-CN"/>
        </w:rPr>
        <w:t xml:space="preserve">Rel-18 </w:t>
      </w:r>
      <w:r w:rsidRPr="008824BE">
        <w:rPr>
          <w:rFonts w:eastAsia="宋体"/>
          <w:b/>
          <w:szCs w:val="24"/>
          <w:lang w:eastAsia="zh-CN"/>
        </w:rPr>
        <w:t>RC harmonization activity:</w:t>
      </w:r>
    </w:p>
    <w:p w14:paraId="0E5F4B15" w14:textId="77777777" w:rsidR="00D30C60" w:rsidRPr="00CE575C" w:rsidRDefault="00D30C60" w:rsidP="00D30C60">
      <w:pPr>
        <w:overflowPunct w:val="0"/>
        <w:autoSpaceDE w:val="0"/>
        <w:autoSpaceDN w:val="0"/>
        <w:adjustRightInd w:val="0"/>
        <w:textAlignment w:val="baseline"/>
        <w:rPr>
          <w:b/>
          <w:sz w:val="22"/>
        </w:rPr>
      </w:pPr>
      <w:r w:rsidRPr="00CE575C">
        <w:rPr>
          <w:b/>
          <w:sz w:val="22"/>
        </w:rPr>
        <w:t xml:space="preserve">Working procedure for </w:t>
      </w:r>
      <w:r w:rsidRPr="00D1257C">
        <w:rPr>
          <w:b/>
          <w:sz w:val="22"/>
        </w:rPr>
        <w:t>Rel-18 RC harmonization</w:t>
      </w:r>
      <w:r w:rsidRPr="00CE575C">
        <w:rPr>
          <w:b/>
          <w:sz w:val="22"/>
        </w:rPr>
        <w:t xml:space="preserve"> Campaign </w:t>
      </w:r>
    </w:p>
    <w:p w14:paraId="78D02969" w14:textId="77777777" w:rsidR="00D30C60" w:rsidRPr="00AB6623" w:rsidRDefault="00D30C60" w:rsidP="00D30C60">
      <w:pPr>
        <w:numPr>
          <w:ilvl w:val="0"/>
          <w:numId w:val="8"/>
        </w:numPr>
        <w:spacing w:after="120"/>
      </w:pPr>
      <w:bookmarkStart w:id="6" w:name="_Hlk143779289"/>
      <w:r w:rsidRPr="00AB6623">
        <w:t>The purpose of RC harmonization activity is to ensure there is no unexpected lab deviation among different RC systems, and the RC harmonization results will be compared with reference AC results to demonstrate the gap between different methodologies.</w:t>
      </w:r>
    </w:p>
    <w:bookmarkEnd w:id="6"/>
    <w:p w14:paraId="64D1979B" w14:textId="77777777" w:rsidR="00D30C60" w:rsidRPr="00AB6623" w:rsidRDefault="00D30C60" w:rsidP="00D30C60">
      <w:pPr>
        <w:numPr>
          <w:ilvl w:val="0"/>
          <w:numId w:val="8"/>
        </w:numPr>
        <w:spacing w:after="120"/>
      </w:pPr>
      <w:r w:rsidRPr="00AB6623">
        <w:t>RC Test labs are invited to participate to the lab alignment and test campaign, the following conditions should be fulfilled:</w:t>
      </w:r>
    </w:p>
    <w:p w14:paraId="57B1F5E4" w14:textId="77777777" w:rsidR="00D30C60" w:rsidRPr="00AB6623" w:rsidRDefault="00D30C60" w:rsidP="00D30C60">
      <w:pPr>
        <w:numPr>
          <w:ilvl w:val="1"/>
          <w:numId w:val="8"/>
        </w:numPr>
        <w:spacing w:after="120"/>
      </w:pPr>
      <w:r w:rsidRPr="00AB6623">
        <w:t>Participating lab should have Reverberation chamber(s) ready to support testing based on latest version of 3GPP TR 38.870.</w:t>
      </w:r>
    </w:p>
    <w:p w14:paraId="61330AD6" w14:textId="77777777" w:rsidR="00D30C60" w:rsidRPr="00AB6623" w:rsidRDefault="00D30C60" w:rsidP="00D30C60">
      <w:pPr>
        <w:numPr>
          <w:ilvl w:val="1"/>
          <w:numId w:val="8"/>
        </w:numPr>
        <w:spacing w:after="120"/>
      </w:pPr>
      <w:r w:rsidRPr="00AB6623">
        <w:t>Participating lab should have sufficient test resource to provide the on-time measurement results without delay.</w:t>
      </w:r>
    </w:p>
    <w:p w14:paraId="7E3399DE" w14:textId="77777777" w:rsidR="00D30C60" w:rsidRPr="00AB6623" w:rsidRDefault="00D30C60" w:rsidP="00D30C60">
      <w:pPr>
        <w:numPr>
          <w:ilvl w:val="0"/>
          <w:numId w:val="8"/>
        </w:numPr>
        <w:spacing w:after="120"/>
      </w:pPr>
      <w:r w:rsidRPr="00AB6623">
        <w:t>Test methodology:</w:t>
      </w:r>
    </w:p>
    <w:p w14:paraId="1CA2C998" w14:textId="77777777" w:rsidR="00D30C60" w:rsidRPr="00AB6623" w:rsidRDefault="00D30C60" w:rsidP="00D30C60">
      <w:pPr>
        <w:numPr>
          <w:ilvl w:val="1"/>
          <w:numId w:val="8"/>
        </w:numPr>
        <w:spacing w:after="120"/>
      </w:pPr>
      <w:r w:rsidRPr="00AB6623">
        <w:t>Test plan: latest version of 3GPP TR 38.870;</w:t>
      </w:r>
    </w:p>
    <w:p w14:paraId="2C1C8E15" w14:textId="77777777" w:rsidR="00D30C60" w:rsidRPr="00AB6623" w:rsidRDefault="00D30C60" w:rsidP="00D30C60">
      <w:pPr>
        <w:numPr>
          <w:ilvl w:val="0"/>
          <w:numId w:val="8"/>
        </w:numPr>
        <w:spacing w:after="120"/>
      </w:pPr>
      <w:r w:rsidRPr="00AB6623">
        <w:t>Test cases for RC harmonization Campaign:</w:t>
      </w:r>
    </w:p>
    <w:p w14:paraId="5E838881" w14:textId="77777777" w:rsidR="00D30C60" w:rsidRPr="00AB6623" w:rsidRDefault="00D30C60" w:rsidP="00D30C60">
      <w:pPr>
        <w:numPr>
          <w:ilvl w:val="1"/>
          <w:numId w:val="8"/>
        </w:numPr>
        <w:spacing w:after="120"/>
      </w:pPr>
      <w:r w:rsidRPr="00AB6623">
        <w:t>Test bands: n28, n78; one low and one high band is sufficient</w:t>
      </w:r>
    </w:p>
    <w:p w14:paraId="7718A4A3" w14:textId="77777777" w:rsidR="00D30C60" w:rsidRPr="00AB6623" w:rsidRDefault="00D30C60" w:rsidP="00D30C60">
      <w:pPr>
        <w:numPr>
          <w:ilvl w:val="1"/>
          <w:numId w:val="8"/>
        </w:numPr>
        <w:spacing w:after="120"/>
      </w:pPr>
      <w:r w:rsidRPr="00AB6623">
        <w:t xml:space="preserve">Number of test cases per band for each scenario: left and right at low/mid/high channel, total 6 test cases; </w:t>
      </w:r>
    </w:p>
    <w:p w14:paraId="0770F103" w14:textId="77777777" w:rsidR="00D30C60" w:rsidRPr="00AB6623" w:rsidRDefault="00D30C60" w:rsidP="00D30C60">
      <w:pPr>
        <w:numPr>
          <w:ilvl w:val="1"/>
          <w:numId w:val="8"/>
        </w:numPr>
        <w:spacing w:after="120"/>
      </w:pPr>
      <w:r w:rsidRPr="00AB6623">
        <w:lastRenderedPageBreak/>
        <w:t>Use scenario: Both Head and Hand phantom (Talk mode, BHHL and BHHR) and Hand phantom only (Browsing mode, HL and HR);</w:t>
      </w:r>
    </w:p>
    <w:p w14:paraId="12DAB3DE" w14:textId="77777777" w:rsidR="00D30C60" w:rsidRPr="00AB6623" w:rsidRDefault="00D30C60" w:rsidP="00D30C60">
      <w:pPr>
        <w:numPr>
          <w:ilvl w:val="1"/>
          <w:numId w:val="8"/>
        </w:numPr>
        <w:spacing w:after="120"/>
      </w:pPr>
      <w:r w:rsidRPr="00AB6623">
        <w:t xml:space="preserve">Hand Phantom: Wide Grip hand </w:t>
      </w:r>
    </w:p>
    <w:p w14:paraId="6B3312D4" w14:textId="77777777" w:rsidR="00D30C60" w:rsidRPr="00AB6623" w:rsidRDefault="00D30C60" w:rsidP="00D30C60">
      <w:pPr>
        <w:numPr>
          <w:ilvl w:val="1"/>
          <w:numId w:val="8"/>
        </w:numPr>
        <w:spacing w:after="120"/>
        <w:rPr>
          <w:lang w:val="fr-FR"/>
        </w:rPr>
      </w:pPr>
      <w:proofErr w:type="spellStart"/>
      <w:r w:rsidRPr="00AB6623">
        <w:rPr>
          <w:lang w:val="fr-FR"/>
        </w:rPr>
        <w:t>Operation</w:t>
      </w:r>
      <w:proofErr w:type="spellEnd"/>
      <w:r w:rsidRPr="00AB6623">
        <w:rPr>
          <w:lang w:val="fr-FR"/>
        </w:rPr>
        <w:t xml:space="preserve"> </w:t>
      </w:r>
      <w:proofErr w:type="gramStart"/>
      <w:r w:rsidRPr="00AB6623">
        <w:rPr>
          <w:lang w:val="fr-FR"/>
        </w:rPr>
        <w:t>mode:</w:t>
      </w:r>
      <w:proofErr w:type="gramEnd"/>
      <w:r w:rsidRPr="00AB6623">
        <w:rPr>
          <w:lang w:val="fr-FR"/>
        </w:rPr>
        <w:t xml:space="preserve"> NR Standalone (SA)</w:t>
      </w:r>
    </w:p>
    <w:p w14:paraId="21663E49" w14:textId="77777777" w:rsidR="00D30C60" w:rsidRPr="00AB6623" w:rsidRDefault="00D30C60" w:rsidP="00D30C60">
      <w:pPr>
        <w:numPr>
          <w:ilvl w:val="1"/>
          <w:numId w:val="8"/>
        </w:numPr>
        <w:spacing w:after="120"/>
        <w:rPr>
          <w:lang w:val="fr-FR"/>
        </w:rPr>
      </w:pPr>
      <w:proofErr w:type="spellStart"/>
      <w:r w:rsidRPr="00AB6623">
        <w:rPr>
          <w:lang w:val="fr-FR"/>
        </w:rPr>
        <w:t>Number</w:t>
      </w:r>
      <w:proofErr w:type="spellEnd"/>
      <w:r w:rsidRPr="00AB6623">
        <w:rPr>
          <w:lang w:val="fr-FR"/>
        </w:rPr>
        <w:t xml:space="preserve"> of </w:t>
      </w:r>
      <w:proofErr w:type="spellStart"/>
      <w:r w:rsidRPr="00AB6623">
        <w:rPr>
          <w:lang w:val="fr-FR"/>
        </w:rPr>
        <w:t>Tx</w:t>
      </w:r>
      <w:proofErr w:type="spellEnd"/>
      <w:r w:rsidRPr="00AB6623">
        <w:rPr>
          <w:lang w:val="fr-FR"/>
        </w:rPr>
        <w:t xml:space="preserve"> </w:t>
      </w:r>
      <w:proofErr w:type="spellStart"/>
      <w:proofErr w:type="gramStart"/>
      <w:r w:rsidRPr="00AB6623">
        <w:rPr>
          <w:lang w:val="fr-FR"/>
        </w:rPr>
        <w:t>chain</w:t>
      </w:r>
      <w:proofErr w:type="spellEnd"/>
      <w:r w:rsidRPr="00AB6623">
        <w:rPr>
          <w:lang w:val="fr-FR"/>
        </w:rPr>
        <w:t>:</w:t>
      </w:r>
      <w:proofErr w:type="gramEnd"/>
      <w:r w:rsidRPr="00AB6623">
        <w:rPr>
          <w:lang w:val="fr-FR"/>
        </w:rPr>
        <w:t xml:space="preserve"> UE </w:t>
      </w:r>
      <w:proofErr w:type="spellStart"/>
      <w:r w:rsidRPr="00AB6623">
        <w:rPr>
          <w:lang w:val="fr-FR"/>
        </w:rPr>
        <w:t>with</w:t>
      </w:r>
      <w:proofErr w:type="spellEnd"/>
      <w:r w:rsidRPr="00AB6623">
        <w:rPr>
          <w:lang w:val="fr-FR"/>
        </w:rPr>
        <w:t xml:space="preserve"> 1Tx.</w:t>
      </w:r>
    </w:p>
    <w:p w14:paraId="6A704651" w14:textId="77777777" w:rsidR="00D30C60" w:rsidRPr="00AB6623" w:rsidRDefault="00D30C60" w:rsidP="00D30C60">
      <w:pPr>
        <w:numPr>
          <w:ilvl w:val="0"/>
          <w:numId w:val="8"/>
        </w:numPr>
        <w:spacing w:after="120"/>
      </w:pPr>
      <w:r w:rsidRPr="00AB6623">
        <w:t>Harmonization Devices:</w:t>
      </w:r>
    </w:p>
    <w:p w14:paraId="70467C6C" w14:textId="77777777" w:rsidR="00D30C60" w:rsidRPr="00AB6623" w:rsidRDefault="00D30C60" w:rsidP="00D30C60">
      <w:pPr>
        <w:numPr>
          <w:ilvl w:val="1"/>
          <w:numId w:val="8"/>
        </w:numPr>
        <w:spacing w:after="120"/>
      </w:pPr>
      <w:r w:rsidRPr="00AB6623">
        <w:t xml:space="preserve">Same devices as </w:t>
      </w:r>
      <w:r>
        <w:t xml:space="preserve">Rel-18 </w:t>
      </w:r>
      <w:r w:rsidRPr="00AB6623">
        <w:t xml:space="preserve">AC lab alignment </w:t>
      </w:r>
      <w:r w:rsidRPr="006A0273">
        <w:t>activity, listed in section 6</w:t>
      </w:r>
    </w:p>
    <w:p w14:paraId="5B2023C2" w14:textId="77777777" w:rsidR="00D30C60" w:rsidRPr="00AB6623" w:rsidRDefault="00D30C60" w:rsidP="00D30C60">
      <w:pPr>
        <w:numPr>
          <w:ilvl w:val="0"/>
          <w:numId w:val="8"/>
        </w:numPr>
        <w:spacing w:after="120"/>
      </w:pPr>
      <w:r w:rsidRPr="00AB6623">
        <w:t>Test results submitting:</w:t>
      </w:r>
    </w:p>
    <w:p w14:paraId="7B08B24C" w14:textId="77777777" w:rsidR="00D30C60" w:rsidRPr="00AB6623" w:rsidRDefault="00D30C60" w:rsidP="00D30C60">
      <w:pPr>
        <w:numPr>
          <w:ilvl w:val="1"/>
          <w:numId w:val="8"/>
        </w:numPr>
        <w:spacing w:after="120"/>
      </w:pPr>
      <w:r w:rsidRPr="00AB6623">
        <w:t>Using the same worksheet template in [</w:t>
      </w:r>
      <w:r w:rsidRPr="00A35BF1">
        <w:t>R4-2313893</w:t>
      </w:r>
      <w:r w:rsidRPr="00AB6623">
        <w:t>] to submit the measurement results</w:t>
      </w:r>
    </w:p>
    <w:p w14:paraId="17AD123C" w14:textId="77777777" w:rsidR="00D30C60" w:rsidRPr="00AB6623" w:rsidRDefault="00D30C60" w:rsidP="00D30C60">
      <w:pPr>
        <w:numPr>
          <w:ilvl w:val="1"/>
          <w:numId w:val="8"/>
        </w:numPr>
        <w:spacing w:after="120"/>
      </w:pPr>
      <w:r w:rsidRPr="00AB6623">
        <w:t>The measurement results of LADs should be submitted to RAN4 by anonymous approach (the UE model should not be disclosed)</w:t>
      </w:r>
    </w:p>
    <w:p w14:paraId="65A14EC1" w14:textId="77777777" w:rsidR="00D30C60" w:rsidRPr="00AB6623" w:rsidRDefault="00D30C60" w:rsidP="00D30C60">
      <w:pPr>
        <w:numPr>
          <w:ilvl w:val="1"/>
          <w:numId w:val="8"/>
        </w:numPr>
        <w:spacing w:after="120"/>
      </w:pPr>
      <w:r w:rsidRPr="00AB6623">
        <w:t>Results shall not be shared between labs before submitting to RAN4 meetings or sharing in the RAN4 reflector. Comparison and lab alignment analysis should only be done in RAN4 meetings/discussions</w:t>
      </w:r>
    </w:p>
    <w:p w14:paraId="78571C79" w14:textId="77777777" w:rsidR="00D30C60" w:rsidRPr="00AB6623" w:rsidRDefault="00D30C60" w:rsidP="00D30C60">
      <w:pPr>
        <w:numPr>
          <w:ilvl w:val="0"/>
          <w:numId w:val="8"/>
        </w:numPr>
        <w:spacing w:after="120"/>
      </w:pPr>
      <w:r w:rsidRPr="00AB6623">
        <w:t>Harmonization RC alignment criteria:</w:t>
      </w:r>
    </w:p>
    <w:p w14:paraId="40EC5068" w14:textId="77777777" w:rsidR="00D30C60" w:rsidRPr="00AB6623" w:rsidRDefault="00D30C60" w:rsidP="00D30C60">
      <w:pPr>
        <w:numPr>
          <w:ilvl w:val="1"/>
          <w:numId w:val="8"/>
        </w:numPr>
        <w:spacing w:after="120"/>
      </w:pPr>
      <w:r w:rsidRPr="00AB6623">
        <w:t>The pass/fail criteria are defined as the maximum deviation between the measurement result and the reference value</w:t>
      </w:r>
    </w:p>
    <w:p w14:paraId="44D588C3" w14:textId="389BEE09" w:rsidR="00D30C60" w:rsidRPr="00AB6623" w:rsidRDefault="00D30C60" w:rsidP="00D30C60">
      <w:pPr>
        <w:numPr>
          <w:ilvl w:val="1"/>
          <w:numId w:val="8"/>
        </w:numPr>
        <w:spacing w:after="120"/>
      </w:pPr>
      <w:r w:rsidRPr="00AB6623">
        <w:t>Confirm the reference value derived based on the per-band per-PC averaging approach (linear average with dBm) of harmonization data pool from ≥3 labs submitted before end of [RAN4#10</w:t>
      </w:r>
      <w:r>
        <w:t>9</w:t>
      </w:r>
      <w:r w:rsidRPr="00AB6623">
        <w:t>] as baseline.</w:t>
      </w:r>
    </w:p>
    <w:p w14:paraId="4EEC78A8" w14:textId="77777777" w:rsidR="00D30C60" w:rsidRPr="00AB6623" w:rsidRDefault="00D30C60" w:rsidP="00D30C60">
      <w:pPr>
        <w:numPr>
          <w:ilvl w:val="1"/>
          <w:numId w:val="8"/>
        </w:numPr>
        <w:spacing w:after="120"/>
      </w:pPr>
      <w:r w:rsidRPr="00AB6623">
        <w:t>Apparent outliers will not be considered in averaging process. The value deviates over 1.5*MU from all the other lab’s results should be identified as apparent outlier.</w:t>
      </w:r>
    </w:p>
    <w:p w14:paraId="60DD9A5F" w14:textId="77777777" w:rsidR="00D30C60" w:rsidRPr="00AB6623" w:rsidRDefault="00D30C60" w:rsidP="00D30C60">
      <w:pPr>
        <w:numPr>
          <w:ilvl w:val="1"/>
          <w:numId w:val="8"/>
        </w:numPr>
        <w:spacing w:after="120"/>
      </w:pPr>
      <w:r w:rsidRPr="00AB6623">
        <w:t xml:space="preserve">Pass/fail limit for </w:t>
      </w:r>
      <w:r>
        <w:t xml:space="preserve">RC </w:t>
      </w:r>
      <w:r w:rsidRPr="00AB6623">
        <w:t xml:space="preserve">lab alignment should be defined as X*MU (X is TBD) as baseline. MU value is the preliminary expanded MU for </w:t>
      </w:r>
      <w:r>
        <w:t>talk mode and/or browsing mode</w:t>
      </w:r>
      <w:r w:rsidRPr="00AB6623">
        <w:t xml:space="preserve"> (to be defined in RAN5).</w:t>
      </w:r>
    </w:p>
    <w:p w14:paraId="30782A72" w14:textId="2D798E26" w:rsidR="00D30C60" w:rsidRPr="00AB6623" w:rsidRDefault="00D30C60" w:rsidP="00D30C60">
      <w:pPr>
        <w:numPr>
          <w:ilvl w:val="1"/>
          <w:numId w:val="8"/>
        </w:numPr>
        <w:spacing w:after="120"/>
      </w:pPr>
      <w:r w:rsidRPr="00AB6623">
        <w:t>The timeline of RC harmonization activity is in [</w:t>
      </w:r>
      <w:r w:rsidRPr="00C91618">
        <w:t>R4-2315843</w:t>
      </w:r>
      <w:r w:rsidRPr="00AB6623">
        <w:t>]. How to treat late submission results and confirm the alignment: TBD</w:t>
      </w:r>
    </w:p>
    <w:p w14:paraId="0D011B87" w14:textId="77777777" w:rsidR="00D30C60" w:rsidRPr="00AB6623" w:rsidRDefault="00D30C60" w:rsidP="00D30C60">
      <w:pPr>
        <w:numPr>
          <w:ilvl w:val="0"/>
          <w:numId w:val="8"/>
        </w:numPr>
        <w:spacing w:after="120"/>
      </w:pPr>
      <w:r w:rsidRPr="00AB6623">
        <w:t>RC vs AC test methods harmonization criteria:</w:t>
      </w:r>
    </w:p>
    <w:p w14:paraId="7E89C1C9" w14:textId="77777777" w:rsidR="00D30C60" w:rsidRPr="00AB6623" w:rsidRDefault="00D30C60" w:rsidP="00D30C60">
      <w:pPr>
        <w:numPr>
          <w:ilvl w:val="1"/>
          <w:numId w:val="8"/>
        </w:numPr>
        <w:spacing w:after="120"/>
      </w:pPr>
      <w:r w:rsidRPr="00AB6623">
        <w:t>How to compare the RC measurement results with AC measurements results is FFS, e.g.;</w:t>
      </w:r>
    </w:p>
    <w:p w14:paraId="05DC419F" w14:textId="77777777" w:rsidR="00D30C60" w:rsidRPr="00AB6623" w:rsidRDefault="00D30C60" w:rsidP="00D30C60">
      <w:pPr>
        <w:numPr>
          <w:ilvl w:val="2"/>
          <w:numId w:val="8"/>
        </w:numPr>
        <w:spacing w:after="120"/>
      </w:pPr>
      <w:r w:rsidRPr="00AB6623">
        <w:t>Option 1: comparison of each reference value of RC and AC as starting point (per-band per-PC averaging approach (linear average with dBm) of each method from all test labs those are not apparent outliers)</w:t>
      </w:r>
    </w:p>
    <w:p w14:paraId="6DCE1F24" w14:textId="77777777" w:rsidR="00D30C60" w:rsidRPr="00AB6623" w:rsidRDefault="00D30C60" w:rsidP="00D30C60">
      <w:pPr>
        <w:numPr>
          <w:ilvl w:val="3"/>
          <w:numId w:val="8"/>
        </w:numPr>
        <w:spacing w:after="120"/>
      </w:pPr>
      <w:r w:rsidRPr="00AB6623">
        <w:t>The stand Dev of each test method should be studied and potentially considered</w:t>
      </w:r>
    </w:p>
    <w:p w14:paraId="178D92A1" w14:textId="77777777" w:rsidR="00D30C60" w:rsidRPr="00AB6623" w:rsidRDefault="00D30C60" w:rsidP="00D30C60">
      <w:pPr>
        <w:numPr>
          <w:ilvl w:val="2"/>
          <w:numId w:val="8"/>
        </w:numPr>
        <w:spacing w:after="120"/>
      </w:pPr>
      <w:r w:rsidRPr="00AB6623">
        <w:t>Option 2: other approaches are TBA</w:t>
      </w:r>
    </w:p>
    <w:p w14:paraId="2D3EE95B" w14:textId="77777777" w:rsidR="00D30C60" w:rsidRPr="00AB6623" w:rsidRDefault="00D30C60" w:rsidP="00D30C60">
      <w:pPr>
        <w:numPr>
          <w:ilvl w:val="1"/>
          <w:numId w:val="8"/>
        </w:numPr>
        <w:spacing w:after="120"/>
      </w:pPr>
      <w:r w:rsidRPr="00AB6623">
        <w:t>The pass/fail criteria are defined as TBD</w:t>
      </w:r>
    </w:p>
    <w:p w14:paraId="618B0ABE" w14:textId="77777777" w:rsidR="00D30C60" w:rsidRPr="00AB6623" w:rsidRDefault="00D30C60" w:rsidP="00D30C60">
      <w:pPr>
        <w:numPr>
          <w:ilvl w:val="0"/>
          <w:numId w:val="8"/>
        </w:numPr>
        <w:spacing w:after="120"/>
      </w:pPr>
      <w:r w:rsidRPr="00AB6623">
        <w:t>Test lab procedures:</w:t>
      </w:r>
    </w:p>
    <w:p w14:paraId="2E280E31" w14:textId="77777777" w:rsidR="00D30C60" w:rsidRPr="00AB6623" w:rsidRDefault="00D30C60" w:rsidP="00D30C60">
      <w:pPr>
        <w:numPr>
          <w:ilvl w:val="0"/>
          <w:numId w:val="25"/>
        </w:numPr>
        <w:spacing w:after="120"/>
      </w:pPr>
      <w:proofErr w:type="gramStart"/>
      <w:r w:rsidRPr="00AB6623">
        <w:t>LADs</w:t>
      </w:r>
      <w:proofErr w:type="gramEnd"/>
      <w:r w:rsidRPr="00AB6623">
        <w:t xml:space="preserve"> delivery scheme </w:t>
      </w:r>
    </w:p>
    <w:p w14:paraId="51B5283E" w14:textId="77777777" w:rsidR="00D30C60" w:rsidRPr="00AB6623" w:rsidRDefault="00D30C60" w:rsidP="00D30C60">
      <w:pPr>
        <w:numPr>
          <w:ilvl w:val="0"/>
          <w:numId w:val="26"/>
        </w:numPr>
        <w:spacing w:after="100"/>
      </w:pPr>
      <w:r w:rsidRPr="00AB6623">
        <w:t>LAD delivery scheme will be decided after the confirmation of all the RC volunteer labs.</w:t>
      </w:r>
    </w:p>
    <w:p w14:paraId="2DD5C670" w14:textId="77777777" w:rsidR="00D30C60" w:rsidRPr="00AB6623" w:rsidRDefault="00D30C60" w:rsidP="00D30C60">
      <w:pPr>
        <w:numPr>
          <w:ilvl w:val="0"/>
          <w:numId w:val="26"/>
        </w:numPr>
        <w:spacing w:after="100"/>
      </w:pPr>
      <w:r w:rsidRPr="00AB6623">
        <w:t>LAD delivery will also consider the parallel Rel-18 AC lab alignment activity to ensure efficiency</w:t>
      </w:r>
    </w:p>
    <w:p w14:paraId="7D2A9073" w14:textId="77777777" w:rsidR="00D30C60" w:rsidRPr="00AB6623" w:rsidRDefault="00D30C60" w:rsidP="00D30C60">
      <w:pPr>
        <w:numPr>
          <w:ilvl w:val="0"/>
          <w:numId w:val="25"/>
        </w:numPr>
        <w:spacing w:after="120"/>
      </w:pPr>
      <w:r w:rsidRPr="00AB6623">
        <w:t xml:space="preserve">LAD measurement time in each test lab: finalize LAD measurement within [5] workdays, and deliver to next lab ASAP with LAD delivery </w:t>
      </w:r>
      <w:proofErr w:type="gramStart"/>
      <w:r w:rsidRPr="00AB6623">
        <w:t>In</w:t>
      </w:r>
      <w:proofErr w:type="gramEnd"/>
      <w:r w:rsidRPr="00AB6623">
        <w:t>/Out information shared in reflector.</w:t>
      </w:r>
    </w:p>
    <w:p w14:paraId="64F47CD8" w14:textId="77777777" w:rsidR="00D30C60" w:rsidRPr="00AB6623" w:rsidRDefault="00D30C60" w:rsidP="00D30C60">
      <w:pPr>
        <w:numPr>
          <w:ilvl w:val="0"/>
          <w:numId w:val="25"/>
        </w:numPr>
        <w:spacing w:after="120"/>
      </w:pPr>
      <w:r w:rsidRPr="00AB6623">
        <w:t>Encourage test labs to share resulting combined MU based on their own systems</w:t>
      </w:r>
    </w:p>
    <w:p w14:paraId="301ACC84" w14:textId="77777777" w:rsidR="00D30C60" w:rsidRPr="002A087A" w:rsidRDefault="00D30C60" w:rsidP="00D30C60">
      <w:pPr>
        <w:rPr>
          <w:b/>
          <w:u w:val="single"/>
          <w:lang w:eastAsia="ko-KR"/>
        </w:rPr>
      </w:pPr>
    </w:p>
    <w:p w14:paraId="0F24B15B" w14:textId="77777777" w:rsidR="00D30C60" w:rsidRPr="002A087A" w:rsidRDefault="00D30C60" w:rsidP="00D30C60">
      <w:pPr>
        <w:rPr>
          <w:b/>
          <w:u w:val="single"/>
          <w:lang w:eastAsia="ko-KR"/>
        </w:rPr>
      </w:pPr>
      <w:r w:rsidRPr="002A087A">
        <w:rPr>
          <w:b/>
          <w:u w:val="single"/>
          <w:lang w:eastAsia="ko-KR"/>
        </w:rPr>
        <w:t>Issue 2-2-</w:t>
      </w:r>
      <w:r>
        <w:rPr>
          <w:b/>
          <w:u w:val="single"/>
          <w:lang w:eastAsia="ko-KR"/>
        </w:rPr>
        <w:t>2</w:t>
      </w:r>
      <w:r w:rsidRPr="002A087A">
        <w:rPr>
          <w:b/>
          <w:u w:val="single"/>
          <w:lang w:eastAsia="ko-KR"/>
        </w:rPr>
        <w:t xml:space="preserve">: </w:t>
      </w:r>
      <w:r>
        <w:rPr>
          <w:b/>
          <w:u w:val="single"/>
          <w:lang w:eastAsia="ko-KR"/>
        </w:rPr>
        <w:t xml:space="preserve">RC vs AC harmonization </w:t>
      </w:r>
      <w:r w:rsidRPr="002C6E1B">
        <w:rPr>
          <w:b/>
          <w:u w:val="single"/>
          <w:lang w:eastAsia="ko-KR"/>
        </w:rPr>
        <w:t>criteria</w:t>
      </w:r>
      <w:r w:rsidRPr="002A087A">
        <w:rPr>
          <w:b/>
          <w:u w:val="single"/>
          <w:lang w:eastAsia="ko-KR"/>
        </w:rPr>
        <w:t xml:space="preserve"> </w:t>
      </w:r>
    </w:p>
    <w:p w14:paraId="1625C08D" w14:textId="77777777" w:rsidR="00D30C60" w:rsidRDefault="00D30C60" w:rsidP="00D30C60">
      <w:pPr>
        <w:spacing w:after="120"/>
        <w:rPr>
          <w:szCs w:val="24"/>
          <w:lang w:eastAsia="zh-CN"/>
        </w:rPr>
      </w:pPr>
      <w:r w:rsidRPr="00D30C60">
        <w:rPr>
          <w:szCs w:val="24"/>
          <w:highlight w:val="yellow"/>
          <w:lang w:eastAsia="zh-CN"/>
        </w:rPr>
        <w:t>Offline agreements:</w:t>
      </w:r>
    </w:p>
    <w:p w14:paraId="6998C669" w14:textId="3192F3AA" w:rsidR="00D30C60" w:rsidRPr="002A087A" w:rsidRDefault="00D30C60" w:rsidP="00D30C6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companies to further discuss reasonable criteria and pass/fail limits for RC vs AC harmonization.</w:t>
      </w:r>
    </w:p>
    <w:p w14:paraId="38A24686" w14:textId="77777777" w:rsidR="00D30C60" w:rsidRDefault="00D30C60" w:rsidP="00D30C60">
      <w:pPr>
        <w:rPr>
          <w:i/>
          <w:lang w:eastAsia="zh-CN"/>
        </w:rPr>
      </w:pPr>
    </w:p>
    <w:p w14:paraId="44785BC5" w14:textId="77777777" w:rsidR="00D30C60" w:rsidRPr="002A087A" w:rsidRDefault="00D30C60" w:rsidP="00D30C60">
      <w:pPr>
        <w:pStyle w:val="3"/>
        <w:rPr>
          <w:sz w:val="24"/>
          <w:szCs w:val="16"/>
        </w:rPr>
      </w:pPr>
      <w:r w:rsidRPr="002A087A">
        <w:rPr>
          <w:sz w:val="24"/>
          <w:szCs w:val="16"/>
        </w:rPr>
        <w:t xml:space="preserve">Sub-topic </w:t>
      </w:r>
      <w:r>
        <w:rPr>
          <w:sz w:val="24"/>
          <w:szCs w:val="16"/>
        </w:rPr>
        <w:t>2</w:t>
      </w:r>
      <w:r w:rsidRPr="002A087A">
        <w:rPr>
          <w:sz w:val="24"/>
          <w:szCs w:val="16"/>
        </w:rPr>
        <w:t>-</w:t>
      </w:r>
      <w:r>
        <w:rPr>
          <w:sz w:val="24"/>
          <w:szCs w:val="16"/>
        </w:rPr>
        <w:t>3</w:t>
      </w:r>
      <w:r w:rsidRPr="002A087A">
        <w:rPr>
          <w:sz w:val="24"/>
          <w:szCs w:val="16"/>
        </w:rPr>
        <w:t xml:space="preserve"> Rel-18 TRP TRS </w:t>
      </w:r>
      <w:r>
        <w:rPr>
          <w:sz w:val="24"/>
          <w:szCs w:val="16"/>
        </w:rPr>
        <w:t xml:space="preserve">measurement campaign </w:t>
      </w:r>
    </w:p>
    <w:p w14:paraId="461E3F65" w14:textId="77777777" w:rsidR="00D30C60" w:rsidRPr="002A087A" w:rsidRDefault="00D30C60" w:rsidP="00D30C60">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3</w:t>
      </w:r>
      <w:r w:rsidRPr="002A087A">
        <w:rPr>
          <w:b/>
          <w:u w:val="single"/>
          <w:lang w:eastAsia="ko-KR"/>
        </w:rPr>
        <w:t>-</w:t>
      </w:r>
      <w:r>
        <w:rPr>
          <w:b/>
          <w:u w:val="single"/>
          <w:lang w:eastAsia="ko-KR"/>
        </w:rPr>
        <w:t>1</w:t>
      </w:r>
      <w:r w:rsidRPr="002A087A">
        <w:rPr>
          <w:b/>
          <w:u w:val="single"/>
          <w:lang w:eastAsia="ko-KR"/>
        </w:rPr>
        <w:t xml:space="preserve">: </w:t>
      </w:r>
      <w:r>
        <w:rPr>
          <w:b/>
          <w:u w:val="single"/>
          <w:lang w:eastAsia="ko-KR"/>
        </w:rPr>
        <w:t xml:space="preserve">updated working procedure for Rel-18 </w:t>
      </w:r>
      <w:r w:rsidRPr="00850A59">
        <w:rPr>
          <w:b/>
          <w:u w:val="single"/>
          <w:lang w:eastAsia="ko-KR"/>
        </w:rPr>
        <w:t>TRP TRS Performance Test Campaign to define requirements</w:t>
      </w:r>
    </w:p>
    <w:p w14:paraId="3AB2E524" w14:textId="77777777" w:rsidR="00D30C60" w:rsidRDefault="00D30C60" w:rsidP="00D30C60">
      <w:pPr>
        <w:spacing w:after="120"/>
        <w:rPr>
          <w:szCs w:val="24"/>
          <w:lang w:eastAsia="zh-CN"/>
        </w:rPr>
      </w:pPr>
      <w:r w:rsidRPr="00D30C60">
        <w:rPr>
          <w:szCs w:val="24"/>
          <w:highlight w:val="yellow"/>
          <w:lang w:eastAsia="zh-CN"/>
        </w:rPr>
        <w:t>Offline agreements:</w:t>
      </w:r>
    </w:p>
    <w:p w14:paraId="7CA8F096" w14:textId="7C0D62F4" w:rsidR="00D30C60" w:rsidRPr="00850A59" w:rsidRDefault="00D30C60" w:rsidP="00D30C60">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850A59">
        <w:rPr>
          <w:rFonts w:eastAsia="宋体"/>
          <w:b/>
          <w:bCs/>
          <w:szCs w:val="24"/>
          <w:lang w:eastAsia="zh-CN"/>
        </w:rPr>
        <w:t>Approve the following working procedure for Rel-18 TRP TRS Performance Test Campaign.</w:t>
      </w:r>
    </w:p>
    <w:p w14:paraId="7822AB11" w14:textId="77777777" w:rsidR="00D30C60" w:rsidRPr="00CE575C" w:rsidRDefault="00D30C60" w:rsidP="00D30C60">
      <w:pPr>
        <w:overflowPunct w:val="0"/>
        <w:autoSpaceDE w:val="0"/>
        <w:autoSpaceDN w:val="0"/>
        <w:adjustRightInd w:val="0"/>
        <w:textAlignment w:val="baseline"/>
        <w:rPr>
          <w:b/>
          <w:sz w:val="22"/>
        </w:rPr>
      </w:pPr>
      <w:r w:rsidRPr="00CE575C">
        <w:rPr>
          <w:b/>
          <w:sz w:val="22"/>
        </w:rPr>
        <w:t xml:space="preserve">Working procedure for TRP TRS Performance Test Campaign </w:t>
      </w:r>
      <w:r>
        <w:rPr>
          <w:b/>
          <w:sz w:val="22"/>
        </w:rPr>
        <w:t>to define requirements</w:t>
      </w:r>
    </w:p>
    <w:p w14:paraId="65099FB0" w14:textId="77777777" w:rsidR="00D30C60" w:rsidRPr="00CE575C" w:rsidRDefault="00D30C60" w:rsidP="00D30C60">
      <w:pPr>
        <w:numPr>
          <w:ilvl w:val="0"/>
          <w:numId w:val="22"/>
        </w:numPr>
        <w:spacing w:after="100"/>
        <w:rPr>
          <w:rFonts w:eastAsia="Malgun Gothic"/>
        </w:rPr>
      </w:pPr>
      <w:r w:rsidRPr="00CE575C">
        <w:rPr>
          <w:rFonts w:eastAsia="Malgun Gothic"/>
        </w:rPr>
        <w:t>The purpose of Test Campaign is to collect devices results for the permitted labs after lab-alignment activity for the definition of the FR1 TRP TRS requirements.</w:t>
      </w:r>
    </w:p>
    <w:p w14:paraId="3D400E29" w14:textId="77777777" w:rsidR="00D30C60" w:rsidRPr="00CE575C" w:rsidRDefault="00D30C60" w:rsidP="00D30C60">
      <w:pPr>
        <w:numPr>
          <w:ilvl w:val="0"/>
          <w:numId w:val="22"/>
        </w:numPr>
        <w:spacing w:after="100"/>
        <w:rPr>
          <w:rFonts w:eastAsia="Malgun Gothic"/>
        </w:rPr>
      </w:pPr>
      <w:r w:rsidRPr="00CE575C">
        <w:rPr>
          <w:rFonts w:eastAsia="Malgun Gothic"/>
        </w:rPr>
        <w:t>Test cases for TRP TRS Performance Test Campaign:</w:t>
      </w:r>
    </w:p>
    <w:p w14:paraId="5D6C11F6" w14:textId="77777777" w:rsidR="00D30C60" w:rsidRPr="00CE575C" w:rsidRDefault="00D30C60" w:rsidP="00D30C60">
      <w:pPr>
        <w:numPr>
          <w:ilvl w:val="1"/>
          <w:numId w:val="22"/>
        </w:numPr>
        <w:spacing w:after="100"/>
        <w:rPr>
          <w:rFonts w:eastAsia="Malgun Gothic"/>
        </w:rPr>
      </w:pPr>
      <w:r w:rsidRPr="00CE575C">
        <w:rPr>
          <w:rFonts w:eastAsia="Malgun Gothic"/>
        </w:rPr>
        <w:t xml:space="preserve">Test bands: </w:t>
      </w:r>
      <w:r>
        <w:rPr>
          <w:rFonts w:eastAsia="Malgun Gothic"/>
        </w:rPr>
        <w:t>C</w:t>
      </w:r>
      <w:r w:rsidRPr="00E9686C">
        <w:rPr>
          <w:rFonts w:eastAsia="Malgun Gothic"/>
        </w:rPr>
        <w:t>omplete full coverage of band n1, n28, n41, and n78 requirements, including performance objectives which were not concluded in Rel-17</w:t>
      </w:r>
      <w:r w:rsidRPr="00CE575C">
        <w:rPr>
          <w:rFonts w:eastAsia="Malgun Gothic"/>
        </w:rPr>
        <w:t xml:space="preserve">; </w:t>
      </w:r>
    </w:p>
    <w:p w14:paraId="15F9E6C2" w14:textId="77777777" w:rsidR="00D30C60" w:rsidRPr="00CE575C" w:rsidRDefault="00D30C60" w:rsidP="00D30C60">
      <w:pPr>
        <w:numPr>
          <w:ilvl w:val="1"/>
          <w:numId w:val="22"/>
        </w:numPr>
        <w:spacing w:after="100"/>
        <w:rPr>
          <w:rFonts w:eastAsia="Malgun Gothic"/>
        </w:rPr>
      </w:pPr>
      <w:r w:rsidRPr="00CE575C">
        <w:rPr>
          <w:rFonts w:eastAsia="Malgun Gothic"/>
        </w:rPr>
        <w:t>Use scenario</w:t>
      </w:r>
      <w:r>
        <w:rPr>
          <w:rFonts w:eastAsia="Malgun Gothic"/>
        </w:rPr>
        <w:t>s</w:t>
      </w:r>
      <w:r w:rsidRPr="00CE575C">
        <w:rPr>
          <w:rFonts w:eastAsia="Malgun Gothic"/>
        </w:rPr>
        <w:t xml:space="preserve">: </w:t>
      </w:r>
      <w:r>
        <w:rPr>
          <w:rFonts w:eastAsia="Malgun Gothic"/>
        </w:rPr>
        <w:t xml:space="preserve">Both </w:t>
      </w:r>
      <w:r w:rsidRPr="00CE575C">
        <w:rPr>
          <w:rFonts w:eastAsia="Malgun Gothic"/>
        </w:rPr>
        <w:t>Browsing mode (Hand phantom only), i.e., Hand Left and Hand Right</w:t>
      </w:r>
      <w:r>
        <w:rPr>
          <w:rFonts w:eastAsia="Malgun Gothic"/>
        </w:rPr>
        <w:t xml:space="preserve">; and </w:t>
      </w:r>
      <w:r w:rsidRPr="00875ADE">
        <w:rPr>
          <w:rFonts w:eastAsia="Malgun Gothic"/>
        </w:rPr>
        <w:t>Talk mode (head and hand phantom)</w:t>
      </w:r>
      <w:r>
        <w:rPr>
          <w:rFonts w:eastAsia="Malgun Gothic"/>
        </w:rPr>
        <w:t>, i.e., BHHL and BHHR</w:t>
      </w:r>
    </w:p>
    <w:p w14:paraId="2F165288" w14:textId="77777777" w:rsidR="00D30C60" w:rsidRPr="00CE575C" w:rsidRDefault="00D30C60" w:rsidP="00D30C60">
      <w:pPr>
        <w:numPr>
          <w:ilvl w:val="1"/>
          <w:numId w:val="22"/>
        </w:numPr>
        <w:spacing w:after="100"/>
        <w:rPr>
          <w:rFonts w:eastAsia="Malgun Gothic"/>
        </w:rPr>
      </w:pPr>
      <w:r w:rsidRPr="00CE575C">
        <w:rPr>
          <w:rFonts w:eastAsia="Malgun Gothic"/>
        </w:rPr>
        <w:t xml:space="preserve">Hand Phantom: </w:t>
      </w:r>
      <w:r>
        <w:rPr>
          <w:rFonts w:eastAsia="Malgun Gothic"/>
        </w:rPr>
        <w:t>Wide Grip Hand</w:t>
      </w:r>
      <w:r w:rsidRPr="00F22366">
        <w:rPr>
          <w:rFonts w:eastAsia="Malgun Gothic"/>
        </w:rPr>
        <w:t xml:space="preserve"> as first priority</w:t>
      </w:r>
      <w:r>
        <w:rPr>
          <w:rFonts w:eastAsia="Malgun Gothic"/>
        </w:rPr>
        <w:t>, PDA hand is not precluded if sufficient devices are available</w:t>
      </w:r>
    </w:p>
    <w:p w14:paraId="0668EBC6" w14:textId="77777777" w:rsidR="00D30C60" w:rsidRPr="00CE575C" w:rsidRDefault="00D30C60" w:rsidP="00D30C60">
      <w:pPr>
        <w:numPr>
          <w:ilvl w:val="1"/>
          <w:numId w:val="22"/>
        </w:numPr>
        <w:spacing w:after="100"/>
        <w:rPr>
          <w:rFonts w:eastAsia="Malgun Gothic"/>
        </w:rPr>
      </w:pPr>
      <w:r w:rsidRPr="00CE575C">
        <w:rPr>
          <w:rFonts w:eastAsia="Malgun Gothic"/>
        </w:rPr>
        <w:t xml:space="preserve">Operation mode: </w:t>
      </w:r>
      <w:r>
        <w:rPr>
          <w:rFonts w:eastAsia="Malgun Gothic"/>
        </w:rPr>
        <w:t>SA with 1</w:t>
      </w:r>
      <w:proofErr w:type="gramStart"/>
      <w:r>
        <w:rPr>
          <w:rFonts w:eastAsia="Malgun Gothic"/>
        </w:rPr>
        <w:t>Tx  as</w:t>
      </w:r>
      <w:proofErr w:type="gramEnd"/>
      <w:r>
        <w:rPr>
          <w:rFonts w:eastAsia="Malgun Gothic"/>
        </w:rPr>
        <w:t xml:space="preserve"> phase 1, study how to specify EN-DC requirements based on SA measurement results. SA with 2Tx as phase 2. </w:t>
      </w:r>
    </w:p>
    <w:p w14:paraId="0229BF89" w14:textId="77777777" w:rsidR="00D30C60" w:rsidRPr="00CE575C" w:rsidRDefault="00D30C60" w:rsidP="00D30C60">
      <w:pPr>
        <w:numPr>
          <w:ilvl w:val="0"/>
          <w:numId w:val="22"/>
        </w:numPr>
        <w:spacing w:after="100"/>
        <w:rPr>
          <w:rFonts w:eastAsia="Malgun Gothic"/>
        </w:rPr>
      </w:pPr>
      <w:r w:rsidRPr="00CE575C">
        <w:rPr>
          <w:rFonts w:eastAsia="Malgun Gothic"/>
        </w:rPr>
        <w:t>Commercial Device (Smartphone) selection criteria for TRP TRS Performance Test Campaign:</w:t>
      </w:r>
    </w:p>
    <w:p w14:paraId="16A58B84" w14:textId="66E83EF3" w:rsidR="00D30C60" w:rsidRPr="00CE575C" w:rsidRDefault="00D30C60" w:rsidP="00D30C60">
      <w:pPr>
        <w:numPr>
          <w:ilvl w:val="1"/>
          <w:numId w:val="22"/>
        </w:numPr>
        <w:spacing w:after="100"/>
        <w:rPr>
          <w:rFonts w:eastAsia="Malgun Gothic"/>
        </w:rPr>
      </w:pPr>
      <w:r w:rsidRPr="00CE575C">
        <w:rPr>
          <w:rFonts w:eastAsia="Malgun Gothic"/>
        </w:rPr>
        <w:t xml:space="preserve">DUT size: Size 1(width &gt;72mm and ≤92mm) </w:t>
      </w:r>
      <w:r>
        <w:rPr>
          <w:rFonts w:eastAsia="Malgun Gothic"/>
        </w:rPr>
        <w:t xml:space="preserve"> </w:t>
      </w:r>
    </w:p>
    <w:p w14:paraId="67E608E4" w14:textId="77777777" w:rsidR="00D30C60" w:rsidRPr="00CE575C" w:rsidRDefault="00D30C60" w:rsidP="00D30C60">
      <w:pPr>
        <w:numPr>
          <w:ilvl w:val="1"/>
          <w:numId w:val="22"/>
        </w:numPr>
        <w:spacing w:after="100"/>
        <w:rPr>
          <w:rFonts w:eastAsia="Malgun Gothic"/>
        </w:rPr>
      </w:pPr>
      <w:r w:rsidRPr="00CE575C">
        <w:rPr>
          <w:rFonts w:eastAsia="Malgun Gothic"/>
        </w:rPr>
        <w:t xml:space="preserve">DUT capability: </w:t>
      </w:r>
      <w:r w:rsidRPr="00CE575C">
        <w:rPr>
          <w:rFonts w:eastAsia="Malgun Gothic"/>
          <w:lang w:eastAsia="zh-CN"/>
        </w:rPr>
        <w:t>support for Bands those listed in the WID is preferred, but devices supporting only a subset of the above bands can equally be used in the measurement campaign for such supported bands</w:t>
      </w:r>
    </w:p>
    <w:p w14:paraId="7EEFFDAC" w14:textId="7FD02407" w:rsidR="00D30C60" w:rsidRPr="00D51006" w:rsidRDefault="00D30C60" w:rsidP="00D30C60">
      <w:pPr>
        <w:numPr>
          <w:ilvl w:val="1"/>
          <w:numId w:val="22"/>
        </w:numPr>
        <w:spacing w:after="100"/>
        <w:rPr>
          <w:rFonts w:eastAsia="Malgun Gothic"/>
          <w:color w:val="FF0000"/>
          <w:highlight w:val="yellow"/>
        </w:rPr>
      </w:pPr>
      <w:r w:rsidRPr="00D51006">
        <w:rPr>
          <w:rFonts w:eastAsia="Malgun Gothic"/>
          <w:color w:val="FF0000"/>
          <w:highlight w:val="yellow"/>
          <w:lang w:eastAsia="zh-CN"/>
        </w:rPr>
        <w:t xml:space="preserve">Year of production: from </w:t>
      </w:r>
      <w:r>
        <w:rPr>
          <w:rFonts w:eastAsia="Malgun Gothic"/>
          <w:color w:val="FF0000"/>
          <w:highlight w:val="yellow"/>
          <w:lang w:eastAsia="zh-CN"/>
        </w:rPr>
        <w:t>[</w:t>
      </w:r>
      <w:r w:rsidRPr="00D51006">
        <w:rPr>
          <w:rFonts w:eastAsia="Malgun Gothic"/>
          <w:color w:val="FF0000"/>
          <w:highlight w:val="yellow"/>
          <w:lang w:eastAsia="zh-CN"/>
        </w:rPr>
        <w:t xml:space="preserve">second-half 2021 to </w:t>
      </w:r>
      <w:del w:id="7" w:author="Ruixin Wang (vivo)" w:date="2023-10-13T09:46:00Z">
        <w:r w:rsidRPr="00D51006" w:rsidDel="00CA6864">
          <w:rPr>
            <w:rFonts w:eastAsia="Malgun Gothic"/>
            <w:color w:val="FF0000"/>
            <w:highlight w:val="yellow"/>
            <w:lang w:eastAsia="zh-CN"/>
          </w:rPr>
          <w:delText>2023</w:delText>
        </w:r>
      </w:del>
      <w:ins w:id="8" w:author="Ruixin Wang (vivo)" w:date="2023-10-13T09:46:00Z">
        <w:r w:rsidR="00CA6864" w:rsidRPr="00D51006">
          <w:rPr>
            <w:rFonts w:eastAsia="Malgun Gothic"/>
            <w:color w:val="FF0000"/>
            <w:highlight w:val="yellow"/>
            <w:lang w:eastAsia="zh-CN"/>
          </w:rPr>
          <w:t>202</w:t>
        </w:r>
        <w:r w:rsidR="00CA6864">
          <w:rPr>
            <w:rFonts w:eastAsia="Malgun Gothic"/>
            <w:color w:val="FF0000"/>
            <w:highlight w:val="yellow"/>
            <w:lang w:eastAsia="zh-CN"/>
          </w:rPr>
          <w:t>4</w:t>
        </w:r>
      </w:ins>
      <w:r>
        <w:rPr>
          <w:rFonts w:eastAsia="Malgun Gothic"/>
          <w:color w:val="FF0000"/>
          <w:highlight w:val="yellow"/>
          <w:lang w:eastAsia="zh-CN"/>
        </w:rPr>
        <w:t>] this will be confirmed next meeting</w:t>
      </w:r>
    </w:p>
    <w:p w14:paraId="5D73F4E2" w14:textId="77777777" w:rsidR="00D30C60" w:rsidRDefault="00D30C60" w:rsidP="00D30C60">
      <w:pPr>
        <w:numPr>
          <w:ilvl w:val="1"/>
          <w:numId w:val="22"/>
        </w:numPr>
        <w:spacing w:after="100"/>
        <w:rPr>
          <w:rFonts w:eastAsia="Malgun Gothic"/>
        </w:rPr>
      </w:pPr>
      <w:r w:rsidRPr="00CE575C">
        <w:rPr>
          <w:rFonts w:eastAsia="Malgun Gothic"/>
        </w:rPr>
        <w:t>Power Class: PC2 and PC3</w:t>
      </w:r>
      <w:r>
        <w:rPr>
          <w:rFonts w:eastAsia="Malgun Gothic"/>
        </w:rPr>
        <w:t>. For</w:t>
      </w:r>
      <w:r w:rsidRPr="007D15F7">
        <w:rPr>
          <w:rFonts w:eastAsia="Malgun Gothic"/>
        </w:rPr>
        <w:t xml:space="preserve"> bands support </w:t>
      </w:r>
      <w:r>
        <w:rPr>
          <w:rFonts w:eastAsia="Malgun Gothic"/>
        </w:rPr>
        <w:t xml:space="preserve">both </w:t>
      </w:r>
      <w:r w:rsidRPr="007D15F7">
        <w:rPr>
          <w:rFonts w:eastAsia="Malgun Gothic"/>
        </w:rPr>
        <w:t xml:space="preserve">PC2 and PC3, </w:t>
      </w:r>
      <w:r>
        <w:rPr>
          <w:rFonts w:eastAsia="Malgun Gothic"/>
        </w:rPr>
        <w:t xml:space="preserve">focus on PC2 measurements, but </w:t>
      </w:r>
      <w:r w:rsidRPr="007D15F7">
        <w:rPr>
          <w:rFonts w:eastAsia="Malgun Gothic"/>
        </w:rPr>
        <w:t xml:space="preserve">both </w:t>
      </w:r>
      <w:r>
        <w:rPr>
          <w:rFonts w:eastAsia="Malgun Gothic"/>
        </w:rPr>
        <w:t xml:space="preserve">PC2 and PC3 </w:t>
      </w:r>
      <w:r w:rsidRPr="007D15F7">
        <w:rPr>
          <w:rFonts w:eastAsia="Malgun Gothic"/>
        </w:rPr>
        <w:t>requirements are needed</w:t>
      </w:r>
      <w:r>
        <w:rPr>
          <w:rFonts w:eastAsia="Malgun Gothic"/>
        </w:rPr>
        <w:t>. For PC3 bands, only PC3 requirements.</w:t>
      </w:r>
    </w:p>
    <w:p w14:paraId="4486683B" w14:textId="77777777" w:rsidR="00D30C60" w:rsidRPr="00A54D1A" w:rsidRDefault="00D30C60" w:rsidP="00D30C60">
      <w:pPr>
        <w:numPr>
          <w:ilvl w:val="0"/>
          <w:numId w:val="22"/>
        </w:numPr>
        <w:spacing w:after="100" w:line="252" w:lineRule="auto"/>
        <w:rPr>
          <w:rFonts w:eastAsia="Malgun Gothic"/>
        </w:rPr>
      </w:pPr>
      <w:proofErr w:type="gramStart"/>
      <w:r w:rsidRPr="00A54D1A">
        <w:rPr>
          <w:rFonts w:eastAsia="Malgun Gothic"/>
        </w:rPr>
        <w:t>Devices</w:t>
      </w:r>
      <w:proofErr w:type="gramEnd"/>
      <w:r w:rsidRPr="00A54D1A">
        <w:rPr>
          <w:rFonts w:eastAsia="Malgun Gothic"/>
        </w:rPr>
        <w:t xml:space="preserve"> provisioning:</w:t>
      </w:r>
    </w:p>
    <w:p w14:paraId="73596903" w14:textId="761BA17B" w:rsidR="00D30C60" w:rsidRPr="00CA6864" w:rsidRDefault="00D30C60" w:rsidP="00D30C60">
      <w:pPr>
        <w:numPr>
          <w:ilvl w:val="1"/>
          <w:numId w:val="22"/>
        </w:numPr>
        <w:spacing w:after="100" w:line="252" w:lineRule="auto"/>
        <w:rPr>
          <w:rFonts w:eastAsia="Malgun Gothic"/>
        </w:rPr>
      </w:pPr>
      <w:r w:rsidRPr="00CA6864">
        <w:rPr>
          <w:rFonts w:eastAsia="Malgun Gothic"/>
        </w:rPr>
        <w:t xml:space="preserve">Any 3GPP member can work with the selected test labs to provide devices </w:t>
      </w:r>
    </w:p>
    <w:p w14:paraId="481E802A" w14:textId="77777777" w:rsidR="00D30C60" w:rsidRPr="00CA6864" w:rsidRDefault="00D30C60" w:rsidP="00D30C60">
      <w:pPr>
        <w:numPr>
          <w:ilvl w:val="2"/>
          <w:numId w:val="22"/>
        </w:numPr>
        <w:spacing w:after="100" w:line="252" w:lineRule="auto"/>
        <w:rPr>
          <w:rFonts w:eastAsia="Malgun Gothic"/>
        </w:rPr>
      </w:pPr>
      <w:r w:rsidRPr="00CA6864">
        <w:rPr>
          <w:rFonts w:eastAsia="Malgun Gothic"/>
        </w:rPr>
        <w:t>A test lab shall measure only one UE model in case different samples are provided</w:t>
      </w:r>
    </w:p>
    <w:p w14:paraId="5527B0A3" w14:textId="2B67AA8B" w:rsidR="00D30C60" w:rsidRPr="00850374" w:rsidRDefault="00D30C60" w:rsidP="00D30C60">
      <w:pPr>
        <w:numPr>
          <w:ilvl w:val="2"/>
          <w:numId w:val="22"/>
        </w:numPr>
        <w:spacing w:after="100" w:line="252" w:lineRule="auto"/>
        <w:rPr>
          <w:rFonts w:eastAsia="Malgun Gothic"/>
          <w:color w:val="FF0000"/>
        </w:rPr>
      </w:pPr>
      <w:r w:rsidRPr="00CA6864">
        <w:rPr>
          <w:rFonts w:eastAsia="Malgun Gothic"/>
        </w:rPr>
        <w:t>Same UE model supporting different set of bands can be measured.</w:t>
      </w:r>
      <w:r>
        <w:rPr>
          <w:rFonts w:eastAsia="Malgun Gothic"/>
          <w:color w:val="FF0000"/>
        </w:rPr>
        <w:t xml:space="preserve"> </w:t>
      </w:r>
      <w:r w:rsidRPr="006E4AD4">
        <w:rPr>
          <w:rFonts w:eastAsia="Malgun Gothic"/>
          <w:color w:val="FF0000"/>
          <w:highlight w:val="yellow"/>
        </w:rPr>
        <w:t>For this case, the UE model should be marked as different model, e.g.</w:t>
      </w:r>
      <w:r w:rsidR="00E72A4B">
        <w:rPr>
          <w:rFonts w:eastAsia="Malgun Gothic"/>
          <w:color w:val="FF0000"/>
          <w:highlight w:val="yellow"/>
        </w:rPr>
        <w:t>,</w:t>
      </w:r>
      <w:r w:rsidRPr="006E4AD4">
        <w:rPr>
          <w:rFonts w:eastAsia="Malgun Gothic"/>
          <w:color w:val="FF0000"/>
          <w:highlight w:val="yellow"/>
        </w:rPr>
        <w:t xml:space="preserve"> model A-1, model A-2.</w:t>
      </w:r>
      <w:ins w:id="9" w:author="TIM" w:date="2023-10-12T07:44:00Z">
        <w:r w:rsidR="00B8160F">
          <w:rPr>
            <w:rFonts w:eastAsia="Malgun Gothic"/>
            <w:color w:val="FF0000"/>
          </w:rPr>
          <w:t xml:space="preserve"> (</w:t>
        </w:r>
        <w:proofErr w:type="gramStart"/>
        <w:r w:rsidR="00B8160F">
          <w:rPr>
            <w:rFonts w:eastAsia="Malgun Gothic"/>
            <w:color w:val="FF0000"/>
          </w:rPr>
          <w:t>guidance</w:t>
        </w:r>
        <w:proofErr w:type="gramEnd"/>
        <w:r w:rsidR="00B8160F">
          <w:rPr>
            <w:rFonts w:eastAsia="Malgun Gothic"/>
            <w:color w:val="FF0000"/>
          </w:rPr>
          <w:t xml:space="preserve"> </w:t>
        </w:r>
      </w:ins>
      <w:ins w:id="10" w:author="TIM" w:date="2023-10-12T07:46:00Z">
        <w:r w:rsidR="00B8160F">
          <w:rPr>
            <w:rFonts w:eastAsia="Malgun Gothic"/>
            <w:color w:val="FF0000"/>
          </w:rPr>
          <w:t xml:space="preserve">on how to manage this case are </w:t>
        </w:r>
      </w:ins>
      <w:ins w:id="11" w:author="TIM" w:date="2023-10-12T07:44:00Z">
        <w:r w:rsidR="00B8160F">
          <w:rPr>
            <w:rFonts w:eastAsia="Malgun Gothic"/>
            <w:color w:val="FF0000"/>
          </w:rPr>
          <w:t xml:space="preserve">provided in the </w:t>
        </w:r>
      </w:ins>
      <w:ins w:id="12" w:author="TIM" w:date="2023-10-12T07:45:00Z">
        <w:r w:rsidR="00B8160F">
          <w:rPr>
            <w:rFonts w:eastAsia="Malgun Gothic"/>
            <w:color w:val="FF0000"/>
          </w:rPr>
          <w:t>spreadsheet</w:t>
        </w:r>
      </w:ins>
      <w:ins w:id="13" w:author="TIM" w:date="2023-10-12T07:44:00Z">
        <w:r w:rsidR="00B8160F">
          <w:rPr>
            <w:rFonts w:eastAsia="Malgun Gothic"/>
            <w:color w:val="FF0000"/>
          </w:rPr>
          <w:t xml:space="preserve"> </w:t>
        </w:r>
      </w:ins>
      <w:ins w:id="14" w:author="TIM" w:date="2023-10-12T07:45:00Z">
        <w:r w:rsidR="00B8160F" w:rsidRPr="00D26F3B">
          <w:rPr>
            <w:rFonts w:eastAsia="Malgun Gothic"/>
            <w:color w:val="FF0000"/>
          </w:rPr>
          <w:t>in [TBD]</w:t>
        </w:r>
        <w:r w:rsidR="00B8160F">
          <w:rPr>
            <w:rFonts w:eastAsia="Malgun Gothic"/>
            <w:color w:val="FF0000"/>
          </w:rPr>
          <w:t>)</w:t>
        </w:r>
      </w:ins>
    </w:p>
    <w:p w14:paraId="6EB02DD6" w14:textId="0E3DDB88" w:rsidR="00D30C60" w:rsidRPr="00CA6864" w:rsidRDefault="00D30C60" w:rsidP="00D30C60">
      <w:pPr>
        <w:numPr>
          <w:ilvl w:val="1"/>
          <w:numId w:val="22"/>
        </w:numPr>
        <w:spacing w:after="100" w:line="252" w:lineRule="auto"/>
        <w:rPr>
          <w:rFonts w:eastAsia="Malgun Gothic"/>
        </w:rPr>
      </w:pPr>
      <w:r w:rsidRPr="00CA6864">
        <w:rPr>
          <w:rFonts w:eastAsia="Malgun Gothic"/>
        </w:rPr>
        <w:t>The 3GPP member providing the DUTs should contact one of the selected labs to check their availability to receive the DUTs and define together the related provisioning aspects</w:t>
      </w:r>
    </w:p>
    <w:p w14:paraId="77DB55A9" w14:textId="1D0EEAEA" w:rsidR="00D30C60" w:rsidRPr="00CA6864" w:rsidRDefault="00D30C60" w:rsidP="00D30C60">
      <w:pPr>
        <w:numPr>
          <w:ilvl w:val="2"/>
          <w:numId w:val="22"/>
        </w:numPr>
        <w:spacing w:after="100" w:line="252" w:lineRule="auto"/>
        <w:rPr>
          <w:rFonts w:eastAsia="Malgun Gothic"/>
        </w:rPr>
      </w:pPr>
      <w:r w:rsidRPr="00CA6864">
        <w:rPr>
          <w:rFonts w:eastAsia="Malgun Gothic"/>
        </w:rPr>
        <w:t>Any issue should be reported to the rapporteur in a timely manner to discuss for an alternative solution</w:t>
      </w:r>
    </w:p>
    <w:p w14:paraId="4CD0111E" w14:textId="11BF03F4" w:rsidR="00E256E9" w:rsidRPr="00EB7255" w:rsidRDefault="00E256E9" w:rsidP="00D30C60">
      <w:pPr>
        <w:numPr>
          <w:ilvl w:val="2"/>
          <w:numId w:val="22"/>
        </w:numPr>
        <w:spacing w:after="100" w:line="252" w:lineRule="auto"/>
        <w:rPr>
          <w:ins w:id="15" w:author="TIM" w:date="2023-10-12T07:34:00Z"/>
          <w:rFonts w:eastAsia="Malgun Gothic"/>
          <w:highlight w:val="yellow"/>
        </w:rPr>
      </w:pPr>
      <w:ins w:id="16" w:author="TIM" w:date="2023-10-12T07:33:00Z">
        <w:r>
          <w:rPr>
            <w:rFonts w:eastAsia="Malgun Gothic"/>
            <w:color w:val="FF0000"/>
            <w:highlight w:val="yellow"/>
          </w:rPr>
          <w:t>To plan properly the measurement campaign</w:t>
        </w:r>
      </w:ins>
      <w:ins w:id="17" w:author="TIM" w:date="2023-10-12T07:34:00Z">
        <w:r>
          <w:rPr>
            <w:rFonts w:eastAsia="Malgun Gothic"/>
            <w:color w:val="FF0000"/>
            <w:highlight w:val="yellow"/>
          </w:rPr>
          <w:t>, the following actions are requested for the RAN4 Nov</w:t>
        </w:r>
      </w:ins>
      <w:ins w:id="18" w:author="TIM" w:date="2023-10-12T07:40:00Z">
        <w:r w:rsidR="00B8160F">
          <w:rPr>
            <w:rFonts w:eastAsia="Malgun Gothic"/>
            <w:color w:val="FF0000"/>
            <w:highlight w:val="yellow"/>
          </w:rPr>
          <w:t xml:space="preserve"> </w:t>
        </w:r>
      </w:ins>
      <w:ins w:id="19" w:author="TIM" w:date="2023-10-12T07:34:00Z">
        <w:r>
          <w:rPr>
            <w:rFonts w:eastAsia="Malgun Gothic"/>
            <w:color w:val="FF0000"/>
            <w:highlight w:val="yellow"/>
          </w:rPr>
          <w:t>meeting:</w:t>
        </w:r>
      </w:ins>
    </w:p>
    <w:p w14:paraId="46CFC82B" w14:textId="2FB95990" w:rsidR="00B8160F" w:rsidRPr="00EB7255" w:rsidRDefault="00E256E9" w:rsidP="00E256E9">
      <w:pPr>
        <w:numPr>
          <w:ilvl w:val="3"/>
          <w:numId w:val="22"/>
        </w:numPr>
        <w:spacing w:after="100" w:line="252" w:lineRule="auto"/>
        <w:rPr>
          <w:ins w:id="20" w:author="TIM" w:date="2023-10-12T07:43:00Z"/>
          <w:rFonts w:eastAsia="Malgun Gothic"/>
          <w:highlight w:val="yellow"/>
        </w:rPr>
      </w:pPr>
      <w:ins w:id="21" w:author="TIM" w:date="2023-10-12T07:34:00Z">
        <w:r>
          <w:rPr>
            <w:rFonts w:eastAsia="Malgun Gothic"/>
            <w:color w:val="FF0000"/>
            <w:highlight w:val="yellow"/>
          </w:rPr>
          <w:t>T</w:t>
        </w:r>
      </w:ins>
      <w:ins w:id="22" w:author="TIM" w:date="2023-10-12T07:35:00Z">
        <w:r>
          <w:rPr>
            <w:rFonts w:eastAsia="Malgun Gothic"/>
            <w:color w:val="FF0000"/>
            <w:highlight w:val="yellow"/>
          </w:rPr>
          <w:t xml:space="preserve">he rapporteur </w:t>
        </w:r>
      </w:ins>
      <w:proofErr w:type="gramStart"/>
      <w:ins w:id="23" w:author="TIM" w:date="2023-10-12T07:40:00Z">
        <w:r w:rsidR="00B8160F">
          <w:rPr>
            <w:rFonts w:eastAsia="Malgun Gothic"/>
            <w:color w:val="FF0000"/>
            <w:highlight w:val="yellow"/>
          </w:rPr>
          <w:t>check</w:t>
        </w:r>
        <w:proofErr w:type="gramEnd"/>
        <w:r w:rsidR="00B8160F">
          <w:rPr>
            <w:rFonts w:eastAsia="Malgun Gothic"/>
            <w:color w:val="FF0000"/>
            <w:highlight w:val="yellow"/>
          </w:rPr>
          <w:t xml:space="preserve"> with</w:t>
        </w:r>
      </w:ins>
      <w:ins w:id="24" w:author="TIM" w:date="2023-10-12T07:38:00Z">
        <w:r w:rsidR="00B8160F">
          <w:rPr>
            <w:rFonts w:eastAsia="Malgun Gothic"/>
            <w:color w:val="FF0000"/>
            <w:highlight w:val="yellow"/>
          </w:rPr>
          <w:t xml:space="preserve"> </w:t>
        </w:r>
      </w:ins>
      <w:ins w:id="25" w:author="TIM" w:date="2023-10-12T07:35:00Z">
        <w:r>
          <w:rPr>
            <w:rFonts w:eastAsia="Malgun Gothic"/>
            <w:color w:val="FF0000"/>
            <w:highlight w:val="yellow"/>
          </w:rPr>
          <w:t>the volunteer lab</w:t>
        </w:r>
      </w:ins>
      <w:ins w:id="26" w:author="TIM" w:date="2023-10-12T07:38:00Z">
        <w:r w:rsidR="00B8160F">
          <w:rPr>
            <w:rFonts w:eastAsia="Malgun Gothic"/>
            <w:color w:val="FF0000"/>
            <w:highlight w:val="yellow"/>
          </w:rPr>
          <w:t>s</w:t>
        </w:r>
      </w:ins>
      <w:ins w:id="27" w:author="TIM" w:date="2023-10-12T07:35:00Z">
        <w:r>
          <w:rPr>
            <w:rFonts w:eastAsia="Malgun Gothic"/>
            <w:color w:val="FF0000"/>
            <w:highlight w:val="yellow"/>
          </w:rPr>
          <w:t xml:space="preserve"> </w:t>
        </w:r>
      </w:ins>
      <w:ins w:id="28" w:author="TIM" w:date="2023-10-12T07:42:00Z">
        <w:r w:rsidR="00B8160F">
          <w:rPr>
            <w:rFonts w:eastAsia="Malgun Gothic"/>
            <w:color w:val="FF0000"/>
            <w:highlight w:val="yellow"/>
          </w:rPr>
          <w:t>the</w:t>
        </w:r>
      </w:ins>
      <w:ins w:id="29" w:author="TIM" w:date="2023-10-12T07:35:00Z">
        <w:r>
          <w:rPr>
            <w:rFonts w:eastAsia="Malgun Gothic"/>
            <w:color w:val="FF0000"/>
            <w:highlight w:val="yellow"/>
          </w:rPr>
          <w:t xml:space="preserve"> number of </w:t>
        </w:r>
      </w:ins>
      <w:ins w:id="30" w:author="TIM" w:date="2023-10-12T07:43:00Z">
        <w:r w:rsidR="00B8160F">
          <w:rPr>
            <w:rFonts w:eastAsia="Malgun Gothic"/>
            <w:color w:val="FF0000"/>
            <w:highlight w:val="yellow"/>
          </w:rPr>
          <w:t>DUTs</w:t>
        </w:r>
      </w:ins>
      <w:ins w:id="31" w:author="TIM" w:date="2023-10-12T07:35:00Z">
        <w:r>
          <w:rPr>
            <w:rFonts w:eastAsia="Malgun Gothic"/>
            <w:color w:val="FF0000"/>
            <w:highlight w:val="yellow"/>
          </w:rPr>
          <w:t xml:space="preserve"> </w:t>
        </w:r>
      </w:ins>
      <w:ins w:id="32" w:author="TIM" w:date="2023-10-12T07:54:00Z">
        <w:r w:rsidR="005F3984">
          <w:rPr>
            <w:rFonts w:eastAsia="Malgun Gothic"/>
            <w:color w:val="FF0000"/>
            <w:highlight w:val="yellow"/>
          </w:rPr>
          <w:t>(</w:t>
        </w:r>
      </w:ins>
      <w:ins w:id="33" w:author="TIM" w:date="2023-10-12T07:55:00Z">
        <w:r w:rsidR="005F3984">
          <w:rPr>
            <w:rFonts w:eastAsia="Malgun Gothic"/>
            <w:color w:val="FF0000"/>
            <w:highlight w:val="yellow"/>
          </w:rPr>
          <w:t xml:space="preserve">minimum 3, maximum 15) </w:t>
        </w:r>
      </w:ins>
      <w:ins w:id="34" w:author="TIM" w:date="2023-10-12T07:36:00Z">
        <w:r>
          <w:rPr>
            <w:rFonts w:eastAsia="Malgun Gothic"/>
            <w:color w:val="FF0000"/>
            <w:highlight w:val="yellow"/>
          </w:rPr>
          <w:t xml:space="preserve">they expect to </w:t>
        </w:r>
      </w:ins>
      <w:ins w:id="35" w:author="TIM" w:date="2023-10-12T07:38:00Z">
        <w:r w:rsidR="00B8160F">
          <w:rPr>
            <w:rFonts w:eastAsia="Malgun Gothic"/>
            <w:color w:val="FF0000"/>
            <w:highlight w:val="yellow"/>
          </w:rPr>
          <w:t xml:space="preserve">be able to </w:t>
        </w:r>
      </w:ins>
      <w:ins w:id="36" w:author="TIM" w:date="2023-10-12T07:36:00Z">
        <w:r>
          <w:rPr>
            <w:rFonts w:eastAsia="Malgun Gothic"/>
            <w:color w:val="FF0000"/>
            <w:highlight w:val="yellow"/>
          </w:rPr>
          <w:t xml:space="preserve">measure </w:t>
        </w:r>
      </w:ins>
      <w:ins w:id="37" w:author="TIM" w:date="2023-10-12T07:52:00Z">
        <w:r w:rsidR="005F3984">
          <w:rPr>
            <w:rFonts w:eastAsia="Malgun Gothic"/>
            <w:color w:val="FF0000"/>
            <w:highlight w:val="yellow"/>
          </w:rPr>
          <w:t>AND how many DUTs they can accommodate from 3GPP members</w:t>
        </w:r>
      </w:ins>
    </w:p>
    <w:p w14:paraId="7819E95F" w14:textId="77777777" w:rsidR="00EB7255" w:rsidRPr="00EB7255" w:rsidRDefault="00B8160F" w:rsidP="00E256E9">
      <w:pPr>
        <w:numPr>
          <w:ilvl w:val="3"/>
          <w:numId w:val="22"/>
        </w:numPr>
        <w:spacing w:after="100" w:line="252" w:lineRule="auto"/>
        <w:rPr>
          <w:ins w:id="38" w:author="TIM" w:date="2023-10-12T07:58:00Z"/>
          <w:rFonts w:eastAsia="Malgun Gothic"/>
          <w:highlight w:val="yellow"/>
        </w:rPr>
      </w:pPr>
      <w:ins w:id="39" w:author="TIM" w:date="2023-10-12T07:43:00Z">
        <w:r w:rsidRPr="00B8160F">
          <w:rPr>
            <w:rFonts w:eastAsia="Malgun Gothic"/>
            <w:color w:val="FF0000"/>
          </w:rPr>
          <w:t>The 3GPP member providing the DUTs</w:t>
        </w:r>
      </w:ins>
      <w:r w:rsidR="00FD405D">
        <w:rPr>
          <w:rFonts w:eastAsia="Malgun Gothic"/>
          <w:color w:val="FF0000"/>
          <w:highlight w:val="yellow"/>
        </w:rPr>
        <w:t xml:space="preserve"> </w:t>
      </w:r>
      <w:ins w:id="40" w:author="TIM" w:date="2023-10-12T07:51:00Z">
        <w:r w:rsidR="005F3984">
          <w:rPr>
            <w:rFonts w:eastAsia="Malgun Gothic"/>
            <w:color w:val="FF0000"/>
            <w:highlight w:val="yellow"/>
          </w:rPr>
          <w:t>check how many</w:t>
        </w:r>
      </w:ins>
      <w:ins w:id="41" w:author="TIM" w:date="2023-10-12T07:53:00Z">
        <w:r w:rsidR="005F3984">
          <w:rPr>
            <w:rFonts w:eastAsia="Malgun Gothic"/>
            <w:color w:val="FF0000"/>
            <w:highlight w:val="yellow"/>
          </w:rPr>
          <w:t xml:space="preserve"> samples they </w:t>
        </w:r>
      </w:ins>
      <w:ins w:id="42" w:author="TIM" w:date="2023-10-12T07:56:00Z">
        <w:r w:rsidR="005F3984">
          <w:rPr>
            <w:rFonts w:eastAsia="Malgun Gothic"/>
            <w:color w:val="FF0000"/>
            <w:highlight w:val="yellow"/>
          </w:rPr>
          <w:t>intend</w:t>
        </w:r>
      </w:ins>
      <w:ins w:id="43" w:author="TIM" w:date="2023-10-12T07:53:00Z">
        <w:r w:rsidR="005F3984">
          <w:rPr>
            <w:rFonts w:eastAsia="Malgun Gothic"/>
            <w:color w:val="FF0000"/>
            <w:highlight w:val="yellow"/>
          </w:rPr>
          <w:t xml:space="preserve"> to provide</w:t>
        </w:r>
      </w:ins>
      <w:ins w:id="44" w:author="TIM" w:date="2023-10-12T07:54:00Z">
        <w:r w:rsidR="005F3984">
          <w:rPr>
            <w:rFonts w:eastAsia="Malgun Gothic"/>
            <w:color w:val="FF0000"/>
            <w:highlight w:val="yellow"/>
          </w:rPr>
          <w:t xml:space="preserve"> (in terms of maximum number)</w:t>
        </w:r>
      </w:ins>
    </w:p>
    <w:p w14:paraId="6056D6F7" w14:textId="2B5D7D5E" w:rsidR="00E72A4B" w:rsidRPr="00E72A4B" w:rsidRDefault="00EB7255" w:rsidP="00EB7255">
      <w:pPr>
        <w:numPr>
          <w:ilvl w:val="3"/>
          <w:numId w:val="22"/>
        </w:numPr>
        <w:spacing w:after="100" w:line="252" w:lineRule="auto"/>
        <w:rPr>
          <w:rFonts w:eastAsia="Malgun Gothic"/>
          <w:highlight w:val="yellow"/>
        </w:rPr>
      </w:pPr>
      <w:ins w:id="45" w:author="TIM" w:date="2023-10-12T07:58:00Z">
        <w:r>
          <w:rPr>
            <w:rFonts w:eastAsia="Malgun Gothic"/>
            <w:color w:val="FF0000"/>
            <w:highlight w:val="yellow"/>
          </w:rPr>
          <w:t xml:space="preserve">Planning of the measurement campaign </w:t>
        </w:r>
      </w:ins>
      <w:ins w:id="46" w:author="TIM" w:date="2023-10-12T08:00:00Z">
        <w:r>
          <w:rPr>
            <w:rFonts w:eastAsia="Malgun Gothic"/>
            <w:color w:val="FF0000"/>
            <w:highlight w:val="yellow"/>
          </w:rPr>
          <w:t>could</w:t>
        </w:r>
      </w:ins>
      <w:ins w:id="47" w:author="TIM" w:date="2023-10-12T07:59:00Z">
        <w:r>
          <w:rPr>
            <w:rFonts w:eastAsia="Malgun Gothic"/>
            <w:color w:val="FF0000"/>
            <w:highlight w:val="yellow"/>
          </w:rPr>
          <w:t xml:space="preserve"> be </w:t>
        </w:r>
      </w:ins>
      <w:ins w:id="48" w:author="TIM" w:date="2023-10-12T08:00:00Z">
        <w:r>
          <w:rPr>
            <w:rFonts w:eastAsia="Malgun Gothic"/>
            <w:color w:val="FF0000"/>
            <w:highlight w:val="yellow"/>
          </w:rPr>
          <w:t>reviewed</w:t>
        </w:r>
      </w:ins>
      <w:ins w:id="49" w:author="TIM" w:date="2023-10-12T07:58:00Z">
        <w:r>
          <w:rPr>
            <w:rFonts w:eastAsia="Malgun Gothic"/>
            <w:color w:val="FF0000"/>
            <w:highlight w:val="yellow"/>
          </w:rPr>
          <w:t xml:space="preserve"> based on the above points</w:t>
        </w:r>
      </w:ins>
      <w:ins w:id="50" w:author="TIM" w:date="2023-10-12T07:51:00Z">
        <w:r w:rsidR="005F3984">
          <w:rPr>
            <w:rFonts w:eastAsia="Malgun Gothic"/>
            <w:color w:val="FF0000"/>
            <w:highlight w:val="yellow"/>
          </w:rPr>
          <w:t xml:space="preserve"> </w:t>
        </w:r>
      </w:ins>
      <w:r w:rsidR="00E72A4B" w:rsidRPr="00E72A4B">
        <w:rPr>
          <w:rFonts w:eastAsia="Malgun Gothic"/>
          <w:color w:val="FF0000"/>
          <w:highlight w:val="yellow"/>
        </w:rPr>
        <w:t xml:space="preserve"> </w:t>
      </w:r>
    </w:p>
    <w:p w14:paraId="34723C64" w14:textId="77777777" w:rsidR="00D30C60" w:rsidRPr="00CE575C" w:rsidRDefault="00D30C60" w:rsidP="00D30C60">
      <w:pPr>
        <w:numPr>
          <w:ilvl w:val="0"/>
          <w:numId w:val="22"/>
        </w:numPr>
        <w:spacing w:after="100"/>
        <w:rPr>
          <w:rFonts w:eastAsia="Malgun Gothic"/>
        </w:rPr>
      </w:pPr>
      <w:r w:rsidRPr="00CE575C">
        <w:rPr>
          <w:rFonts w:eastAsia="Malgun Gothic"/>
        </w:rPr>
        <w:t>Test results submitting:</w:t>
      </w:r>
    </w:p>
    <w:p w14:paraId="1D8395E2" w14:textId="77777777" w:rsidR="00D30C60" w:rsidRPr="00CA6864" w:rsidRDefault="00D30C60" w:rsidP="00D30C60">
      <w:pPr>
        <w:numPr>
          <w:ilvl w:val="1"/>
          <w:numId w:val="22"/>
        </w:numPr>
        <w:spacing w:after="100"/>
        <w:rPr>
          <w:rFonts w:eastAsia="Malgun Gothic"/>
        </w:rPr>
      </w:pPr>
      <w:r w:rsidRPr="00CA6864">
        <w:rPr>
          <w:rFonts w:eastAsia="Malgun Gothic"/>
        </w:rPr>
        <w:t>RAN4 Secretary will cover the role of the trusted and neutral third party for the whole procedure</w:t>
      </w:r>
    </w:p>
    <w:p w14:paraId="60E1C991" w14:textId="04D73093" w:rsidR="00D30C60" w:rsidRPr="00CA6864" w:rsidRDefault="00D30C60" w:rsidP="004B1284">
      <w:pPr>
        <w:numPr>
          <w:ilvl w:val="1"/>
          <w:numId w:val="22"/>
        </w:numPr>
        <w:spacing w:after="100"/>
        <w:rPr>
          <w:rFonts w:eastAsia="Malgun Gothic"/>
          <w:strike/>
        </w:rPr>
      </w:pPr>
      <w:r w:rsidRPr="00CA6864">
        <w:rPr>
          <w:rFonts w:eastAsia="Malgun Gothic"/>
        </w:rPr>
        <w:lastRenderedPageBreak/>
        <w:t>UE information disclosure: laboratories use the spreadsheet in [TBD] to submit the device information</w:t>
      </w:r>
      <w:r w:rsidRPr="00CA6864">
        <w:rPr>
          <w:rFonts w:eastAsia="Malgun Gothic" w:hint="eastAsia"/>
        </w:rPr>
        <w:t>.</w:t>
      </w:r>
      <w:r w:rsidRPr="00CA6864">
        <w:rPr>
          <w:rFonts w:eastAsia="Malgun Gothic"/>
        </w:rPr>
        <w:t xml:space="preserve"> The UE information should NOT </w:t>
      </w:r>
      <w:ins w:id="51" w:author="TIM" w:date="2023-10-12T08:04:00Z">
        <w:r w:rsidR="003F5463" w:rsidRPr="00CA6864">
          <w:rPr>
            <w:rFonts w:eastAsia="Malgun Gothic"/>
          </w:rPr>
          <w:t xml:space="preserve">BE </w:t>
        </w:r>
      </w:ins>
      <w:r w:rsidRPr="00CA6864">
        <w:rPr>
          <w:rFonts w:eastAsia="Malgun Gothic"/>
        </w:rPr>
        <w:t xml:space="preserve">CORRELATED </w:t>
      </w:r>
      <w:del w:id="52" w:author="TIM" w:date="2023-10-12T08:05:00Z">
        <w:r w:rsidRPr="00CA6864" w:rsidDel="003F5463">
          <w:rPr>
            <w:rFonts w:eastAsia="Malgun Gothic"/>
          </w:rPr>
          <w:delText xml:space="preserve">to </w:delText>
        </w:r>
      </w:del>
      <w:ins w:id="53" w:author="TIM" w:date="2023-10-12T08:05:00Z">
        <w:r w:rsidR="003F5463" w:rsidRPr="00CA6864">
          <w:rPr>
            <w:rFonts w:eastAsia="Malgun Gothic"/>
          </w:rPr>
          <w:t xml:space="preserve">with </w:t>
        </w:r>
      </w:ins>
      <w:r w:rsidRPr="00CA6864">
        <w:rPr>
          <w:rFonts w:eastAsia="Malgun Gothic"/>
        </w:rPr>
        <w:t xml:space="preserve">the order in the measurement data submitted by the same lab for the respective list of devices in c, i.e., the UE mode order in the list should be </w:t>
      </w:r>
      <w:del w:id="54" w:author="TIM" w:date="2023-10-12T08:05:00Z">
        <w:r w:rsidRPr="00CA6864" w:rsidDel="003F5463">
          <w:rPr>
            <w:rFonts w:eastAsia="Malgun Gothic"/>
          </w:rPr>
          <w:delText xml:space="preserve">Randomly </w:delText>
        </w:r>
      </w:del>
      <w:ins w:id="55" w:author="TIM" w:date="2023-10-12T08:05:00Z">
        <w:r w:rsidR="003F5463" w:rsidRPr="00CA6864">
          <w:rPr>
            <w:rFonts w:eastAsia="Malgun Gothic"/>
          </w:rPr>
          <w:t xml:space="preserve">randomly </w:t>
        </w:r>
      </w:ins>
      <w:r w:rsidRPr="00CA6864">
        <w:rPr>
          <w:rFonts w:eastAsia="Malgun Gothic"/>
        </w:rPr>
        <w:t xml:space="preserve">disrupted.  </w:t>
      </w:r>
    </w:p>
    <w:p w14:paraId="50FE9D30" w14:textId="0A9E959B" w:rsidR="00D30C60" w:rsidRPr="00CE575C" w:rsidRDefault="00D30C60" w:rsidP="00D30C60">
      <w:pPr>
        <w:numPr>
          <w:ilvl w:val="1"/>
          <w:numId w:val="22"/>
        </w:numPr>
        <w:spacing w:after="100"/>
        <w:rPr>
          <w:rFonts w:eastAsia="Malgun Gothic"/>
        </w:rPr>
      </w:pPr>
      <w:r w:rsidRPr="00DE02ED">
        <w:rPr>
          <w:rFonts w:eastAsia="Malgun Gothic"/>
          <w:color w:val="FF0000"/>
        </w:rPr>
        <w:t xml:space="preserve">Laboratories use </w:t>
      </w:r>
      <w:r w:rsidRPr="00CE575C">
        <w:rPr>
          <w:rFonts w:eastAsia="Malgun Gothic"/>
        </w:rPr>
        <w:t xml:space="preserve">the worksheet template in </w:t>
      </w:r>
      <w:r>
        <w:rPr>
          <w:rFonts w:eastAsia="Malgun Gothic"/>
        </w:rPr>
        <w:t>[</w:t>
      </w:r>
      <w:r w:rsidRPr="00C91618">
        <w:rPr>
          <w:rFonts w:eastAsia="Malgun Gothic"/>
        </w:rPr>
        <w:t>R4-2315844</w:t>
      </w:r>
      <w:r>
        <w:rPr>
          <w:rFonts w:eastAsia="Malgun Gothic"/>
        </w:rPr>
        <w:t>]</w:t>
      </w:r>
      <w:r w:rsidRPr="00CE575C">
        <w:rPr>
          <w:rFonts w:eastAsia="Malgun Gothic"/>
        </w:rPr>
        <w:t xml:space="preserve"> to submit the measurement results for </w:t>
      </w:r>
      <w:r>
        <w:rPr>
          <w:rFonts w:eastAsia="Malgun Gothic"/>
        </w:rPr>
        <w:t xml:space="preserve">Rel-18 </w:t>
      </w:r>
      <w:r w:rsidRPr="00CE575C">
        <w:rPr>
          <w:rFonts w:eastAsia="Malgun Gothic"/>
        </w:rPr>
        <w:t>3GPP TRP TRS performance data pool.</w:t>
      </w:r>
    </w:p>
    <w:p w14:paraId="52E1084A" w14:textId="77777777" w:rsidR="00D30C60" w:rsidRDefault="00D30C60" w:rsidP="00D30C60">
      <w:pPr>
        <w:numPr>
          <w:ilvl w:val="1"/>
          <w:numId w:val="22"/>
        </w:numPr>
        <w:spacing w:after="100"/>
        <w:rPr>
          <w:rFonts w:eastAsia="Malgun Gothic"/>
        </w:rPr>
      </w:pPr>
      <w:r w:rsidRPr="00CE575C">
        <w:rPr>
          <w:rFonts w:eastAsia="Malgun Gothic"/>
        </w:rPr>
        <w:t>The measurement results should be submitted to RAN4 by anonymous approach (the UE model should not be disclosed)</w:t>
      </w:r>
      <w:r w:rsidRPr="00F20C60">
        <w:rPr>
          <w:rFonts w:eastAsia="Malgun Gothic"/>
          <w:color w:val="FF0000"/>
        </w:rPr>
        <w:t>:</w:t>
      </w:r>
    </w:p>
    <w:p w14:paraId="1E07CE29" w14:textId="77777777" w:rsidR="00D30C60" w:rsidRPr="00CA6864" w:rsidRDefault="00D30C60" w:rsidP="00D30C60">
      <w:pPr>
        <w:numPr>
          <w:ilvl w:val="2"/>
          <w:numId w:val="22"/>
        </w:numPr>
        <w:spacing w:after="100"/>
        <w:rPr>
          <w:rFonts w:eastAsia="Malgun Gothic"/>
        </w:rPr>
      </w:pPr>
      <w:r w:rsidRPr="00CA6864">
        <w:rPr>
          <w:rFonts w:eastAsia="Malgun Gothic"/>
        </w:rPr>
        <w:t>The minimum number of submitted devices from each lab is 3</w:t>
      </w:r>
    </w:p>
    <w:p w14:paraId="2C7CB51E" w14:textId="77777777" w:rsidR="00D30C60" w:rsidRPr="00CA6864" w:rsidRDefault="00D30C60" w:rsidP="00D30C60">
      <w:pPr>
        <w:numPr>
          <w:ilvl w:val="2"/>
          <w:numId w:val="22"/>
        </w:numPr>
        <w:spacing w:after="100"/>
        <w:rPr>
          <w:rFonts w:eastAsia="Malgun Gothic"/>
        </w:rPr>
      </w:pPr>
      <w:r w:rsidRPr="00CA6864">
        <w:rPr>
          <w:rFonts w:eastAsia="Malgun Gothic"/>
        </w:rPr>
        <w:t>Volunteer labs provide the device information sheet ONLY to the RAN4 Secretary and the sheet used to submit measurement results to the rapporteur</w:t>
      </w:r>
    </w:p>
    <w:p w14:paraId="0917D2A1" w14:textId="77777777" w:rsidR="00D30C60" w:rsidRPr="00CA6864" w:rsidRDefault="00D30C60" w:rsidP="00D30C60">
      <w:pPr>
        <w:numPr>
          <w:ilvl w:val="1"/>
          <w:numId w:val="22"/>
        </w:numPr>
        <w:spacing w:after="100"/>
        <w:rPr>
          <w:rFonts w:eastAsia="Malgun Gothic"/>
        </w:rPr>
      </w:pPr>
      <w:r w:rsidRPr="00CA6864">
        <w:rPr>
          <w:szCs w:val="24"/>
        </w:rPr>
        <w:t>RAN4 Secretary ONLY publishes to 3GPP RAN4 the following summary of statistical information after anonymizing the sensitive UE information data, i.e., UE model name and vendor name:</w:t>
      </w:r>
    </w:p>
    <w:p w14:paraId="71F80DB4" w14:textId="77777777" w:rsidR="00D30C60" w:rsidRPr="00CA6864" w:rsidRDefault="00D30C60" w:rsidP="00D30C60">
      <w:pPr>
        <w:numPr>
          <w:ilvl w:val="2"/>
          <w:numId w:val="22"/>
        </w:numPr>
        <w:spacing w:after="100"/>
        <w:rPr>
          <w:rFonts w:eastAsia="Malgun Gothic"/>
        </w:rPr>
      </w:pPr>
      <w:r w:rsidRPr="00CA6864">
        <w:rPr>
          <w:rFonts w:eastAsia="Malgun Gothic"/>
        </w:rPr>
        <w:t>Total number of devices</w:t>
      </w:r>
    </w:p>
    <w:p w14:paraId="54329A77" w14:textId="77777777" w:rsidR="00D30C60" w:rsidRPr="00CA6864" w:rsidRDefault="00D30C60" w:rsidP="00D30C60">
      <w:pPr>
        <w:numPr>
          <w:ilvl w:val="2"/>
          <w:numId w:val="22"/>
        </w:numPr>
        <w:spacing w:after="100"/>
        <w:rPr>
          <w:rFonts w:eastAsia="Malgun Gothic"/>
        </w:rPr>
      </w:pPr>
      <w:r w:rsidRPr="00CA6864">
        <w:rPr>
          <w:rFonts w:eastAsia="Malgun Gothic"/>
        </w:rPr>
        <w:t>Total number of models</w:t>
      </w:r>
    </w:p>
    <w:p w14:paraId="345CAC9C" w14:textId="77777777" w:rsidR="00D30C60" w:rsidRPr="00CA6864" w:rsidRDefault="00D30C60" w:rsidP="00D30C60">
      <w:pPr>
        <w:numPr>
          <w:ilvl w:val="2"/>
          <w:numId w:val="22"/>
        </w:numPr>
        <w:spacing w:after="100"/>
        <w:rPr>
          <w:rFonts w:eastAsia="Malgun Gothic"/>
        </w:rPr>
      </w:pPr>
      <w:r w:rsidRPr="00CA6864">
        <w:rPr>
          <w:rFonts w:eastAsia="Malgun Gothic"/>
        </w:rPr>
        <w:t>Total number of devices vendors</w:t>
      </w:r>
    </w:p>
    <w:p w14:paraId="6256AD4B" w14:textId="77777777" w:rsidR="00D30C60" w:rsidRPr="00CA6864" w:rsidRDefault="00D30C60" w:rsidP="00D30C60">
      <w:pPr>
        <w:numPr>
          <w:ilvl w:val="2"/>
          <w:numId w:val="22"/>
        </w:numPr>
        <w:spacing w:after="100"/>
        <w:rPr>
          <w:rFonts w:eastAsia="Malgun Gothic"/>
        </w:rPr>
      </w:pPr>
      <w:r w:rsidRPr="00CA6864">
        <w:rPr>
          <w:rFonts w:eastAsia="Malgun Gothic"/>
        </w:rPr>
        <w:t>Percentage of devices per vendor</w:t>
      </w:r>
    </w:p>
    <w:p w14:paraId="3243012C" w14:textId="77777777" w:rsidR="00D30C60" w:rsidRPr="00CA6864" w:rsidRDefault="00D30C60" w:rsidP="00D30C60">
      <w:pPr>
        <w:numPr>
          <w:ilvl w:val="2"/>
          <w:numId w:val="22"/>
        </w:numPr>
        <w:spacing w:after="100"/>
        <w:rPr>
          <w:rFonts w:eastAsia="Malgun Gothic"/>
        </w:rPr>
      </w:pPr>
      <w:r w:rsidRPr="00CA6864">
        <w:rPr>
          <w:rFonts w:eastAsia="Malgun Gothic"/>
        </w:rPr>
        <w:t>Percentage of devices per Power Class</w:t>
      </w:r>
    </w:p>
    <w:p w14:paraId="4F90B02D" w14:textId="77777777" w:rsidR="00D30C60" w:rsidRPr="00CA6864" w:rsidRDefault="00D30C60" w:rsidP="00D30C60">
      <w:pPr>
        <w:numPr>
          <w:ilvl w:val="2"/>
          <w:numId w:val="22"/>
        </w:numPr>
        <w:spacing w:after="100"/>
        <w:rPr>
          <w:rFonts w:eastAsia="Malgun Gothic"/>
        </w:rPr>
      </w:pPr>
      <w:r w:rsidRPr="00CA6864">
        <w:rPr>
          <w:rFonts w:eastAsia="Malgun Gothic"/>
        </w:rPr>
        <w:t>Percentage of devices per each supported band</w:t>
      </w:r>
    </w:p>
    <w:p w14:paraId="7CC39B37" w14:textId="77777777" w:rsidR="00D30C60" w:rsidRPr="00CA6864" w:rsidRDefault="00D30C60" w:rsidP="00D30C60">
      <w:pPr>
        <w:numPr>
          <w:ilvl w:val="2"/>
          <w:numId w:val="22"/>
        </w:numPr>
        <w:spacing w:after="100"/>
        <w:rPr>
          <w:rFonts w:eastAsia="Malgun Gothic"/>
        </w:rPr>
      </w:pPr>
      <w:r w:rsidRPr="00CA6864">
        <w:rPr>
          <w:rFonts w:eastAsia="Malgun Gothic"/>
        </w:rPr>
        <w:t>Percentage of devices per year of production</w:t>
      </w:r>
    </w:p>
    <w:p w14:paraId="77268A42" w14:textId="48CA6695" w:rsidR="00D30C60" w:rsidRDefault="00D30C60" w:rsidP="00D30C60">
      <w:pPr>
        <w:numPr>
          <w:ilvl w:val="2"/>
          <w:numId w:val="22"/>
        </w:numPr>
        <w:spacing w:after="100"/>
        <w:rPr>
          <w:rFonts w:eastAsia="Malgun Gothic"/>
          <w:color w:val="FF0000"/>
        </w:rPr>
      </w:pPr>
      <w:del w:id="56" w:author="TIM" w:date="2023-10-12T07:47:00Z">
        <w:r w:rsidRPr="00AE1E34" w:rsidDel="00B8160F">
          <w:rPr>
            <w:rFonts w:eastAsia="Malgun Gothic"/>
            <w:color w:val="FF0000"/>
          </w:rPr>
          <w:delText>[</w:delText>
        </w:r>
      </w:del>
      <w:r w:rsidRPr="00AE1E34">
        <w:rPr>
          <w:rFonts w:eastAsia="Malgun Gothic"/>
          <w:color w:val="FF0000"/>
        </w:rPr>
        <w:t xml:space="preserve">Percentage of the devices that are certified by at least one of certification bodies as following: </w:t>
      </w:r>
      <w:proofErr w:type="gramStart"/>
      <w:r w:rsidRPr="00AE1E34">
        <w:rPr>
          <w:rFonts w:eastAsia="Malgun Gothic"/>
          <w:color w:val="FF0000"/>
        </w:rPr>
        <w:t>PTCRB ,GCF</w:t>
      </w:r>
      <w:proofErr w:type="gramEnd"/>
      <w:r w:rsidRPr="00AE1E34">
        <w:rPr>
          <w:rFonts w:eastAsia="Malgun Gothic"/>
          <w:color w:val="FF0000"/>
        </w:rPr>
        <w:t xml:space="preserve">, and NAL/CTA (Chinese network access licensed test)] </w:t>
      </w:r>
      <w:r>
        <w:rPr>
          <w:rFonts w:eastAsia="Malgun Gothic"/>
          <w:color w:val="FF0000"/>
        </w:rPr>
        <w:t>/FCC/CE</w:t>
      </w:r>
    </w:p>
    <w:p w14:paraId="1C92FACB" w14:textId="77777777" w:rsidR="00D30C60" w:rsidRPr="00CA6864" w:rsidRDefault="00D30C60" w:rsidP="00D30C60">
      <w:pPr>
        <w:numPr>
          <w:ilvl w:val="3"/>
          <w:numId w:val="22"/>
        </w:numPr>
        <w:spacing w:after="100"/>
        <w:rPr>
          <w:rFonts w:eastAsia="Malgun Gothic"/>
          <w:color w:val="FF0000"/>
          <w:highlight w:val="yellow"/>
        </w:rPr>
      </w:pPr>
      <w:r w:rsidRPr="00CA6864">
        <w:rPr>
          <w:rFonts w:eastAsia="Malgun Gothic"/>
          <w:color w:val="FF0000"/>
          <w:highlight w:val="yellow"/>
        </w:rPr>
        <w:t>Once the device gets the above certification, for RAN4 discussion that means the device is commercially available</w:t>
      </w:r>
    </w:p>
    <w:p w14:paraId="595A5D7B" w14:textId="45DA46CD" w:rsidR="00D30C60" w:rsidRPr="00CA6864" w:rsidRDefault="00D30C60" w:rsidP="004B1284">
      <w:pPr>
        <w:numPr>
          <w:ilvl w:val="2"/>
          <w:numId w:val="22"/>
        </w:numPr>
        <w:spacing w:after="100"/>
        <w:rPr>
          <w:rFonts w:eastAsia="Malgun Gothic"/>
        </w:rPr>
      </w:pPr>
      <w:r w:rsidRPr="00CA6864">
        <w:rPr>
          <w:rFonts w:eastAsia="Malgun Gothic"/>
        </w:rPr>
        <w:t>Percentage of devices that are commercially available</w:t>
      </w:r>
    </w:p>
    <w:p w14:paraId="7AC11591" w14:textId="77777777" w:rsidR="00D30C60" w:rsidRPr="00CA6864" w:rsidRDefault="00D30C60" w:rsidP="00D30C60">
      <w:pPr>
        <w:numPr>
          <w:ilvl w:val="1"/>
          <w:numId w:val="22"/>
        </w:numPr>
        <w:spacing w:after="100"/>
        <w:rPr>
          <w:rFonts w:eastAsia="Malgun Gothic"/>
        </w:rPr>
      </w:pPr>
      <w:r w:rsidRPr="00CE575C">
        <w:rPr>
          <w:rFonts w:eastAsia="Malgun Gothic"/>
        </w:rPr>
        <w:t xml:space="preserve">The progress in each lab </w:t>
      </w:r>
      <w:proofErr w:type="gramStart"/>
      <w:r w:rsidRPr="00CE575C">
        <w:rPr>
          <w:rFonts w:eastAsia="Malgun Gothic"/>
        </w:rPr>
        <w:t>are</w:t>
      </w:r>
      <w:proofErr w:type="gramEnd"/>
      <w:r w:rsidRPr="00CE575C">
        <w:rPr>
          <w:rFonts w:eastAsia="Malgun Gothic"/>
        </w:rPr>
        <w:t xml:space="preserve"> encouraged to </w:t>
      </w:r>
      <w:r>
        <w:rPr>
          <w:rFonts w:eastAsia="Malgun Gothic"/>
        </w:rPr>
        <w:t xml:space="preserve">be </w:t>
      </w:r>
      <w:r w:rsidRPr="00CE575C">
        <w:rPr>
          <w:rFonts w:eastAsia="Malgun Gothic"/>
        </w:rPr>
        <w:t>share</w:t>
      </w:r>
      <w:r>
        <w:rPr>
          <w:rFonts w:eastAsia="Malgun Gothic"/>
        </w:rPr>
        <w:t>d</w:t>
      </w:r>
      <w:r w:rsidRPr="00CE575C">
        <w:rPr>
          <w:rFonts w:eastAsia="Malgun Gothic"/>
        </w:rPr>
        <w:t xml:space="preserve"> on the RAN4 reflector (for example - how many </w:t>
      </w:r>
      <w:r w:rsidRPr="00CA6864">
        <w:rPr>
          <w:rFonts w:eastAsia="Malgun Gothic"/>
        </w:rPr>
        <w:t>devices have been measured and on which bands)</w:t>
      </w:r>
    </w:p>
    <w:p w14:paraId="5C654C5E" w14:textId="77777777" w:rsidR="00D30C60" w:rsidRPr="00CA6864" w:rsidRDefault="00D30C60" w:rsidP="00D30C60">
      <w:pPr>
        <w:numPr>
          <w:ilvl w:val="2"/>
          <w:numId w:val="22"/>
        </w:numPr>
        <w:spacing w:after="100"/>
        <w:rPr>
          <w:rFonts w:eastAsia="Malgun Gothic"/>
        </w:rPr>
      </w:pPr>
      <w:r w:rsidRPr="00CA6864">
        <w:rPr>
          <w:rFonts w:eastAsia="Malgun Gothic"/>
        </w:rPr>
        <w:t>Information of the devices that are going to be measured should be shared with the RAN4 Secretary as soon as available in order to monitor the achievement of the thresholds defined in point 8.b.</w:t>
      </w:r>
    </w:p>
    <w:p w14:paraId="352F932E" w14:textId="77777777" w:rsidR="00D30C60" w:rsidRPr="00A54D1A" w:rsidRDefault="00D30C60" w:rsidP="00D30C60">
      <w:pPr>
        <w:numPr>
          <w:ilvl w:val="1"/>
          <w:numId w:val="22"/>
        </w:numPr>
        <w:spacing w:after="100"/>
        <w:rPr>
          <w:rFonts w:eastAsia="Malgun Gothic"/>
        </w:rPr>
      </w:pPr>
      <w:r w:rsidRPr="00CE575C">
        <w:rPr>
          <w:bCs/>
          <w:lang w:eastAsia="ko-KR"/>
        </w:rPr>
        <w:t xml:space="preserve">TRP and TIS Quantities based on </w:t>
      </w:r>
      <w:proofErr w:type="spellStart"/>
      <w:r w:rsidRPr="00CE575C">
        <w:rPr>
          <w:bCs/>
          <w:lang w:eastAsia="ko-KR"/>
        </w:rPr>
        <w:t>Clenshaw</w:t>
      </w:r>
      <w:proofErr w:type="spellEnd"/>
      <w:r w:rsidRPr="00CE575C">
        <w:rPr>
          <w:bCs/>
          <w:lang w:eastAsia="ko-KR"/>
        </w:rPr>
        <w:t>-Curtis quadrature and traditional sin(theta) weighting are both allowed during Performance campaign test. This information should be provided from each test lab when submitting measurement results.</w:t>
      </w:r>
    </w:p>
    <w:p w14:paraId="7D2E2E2A" w14:textId="77777777" w:rsidR="00D30C60" w:rsidRPr="00CE575C" w:rsidRDefault="00D30C60" w:rsidP="00D30C60">
      <w:pPr>
        <w:numPr>
          <w:ilvl w:val="0"/>
          <w:numId w:val="22"/>
        </w:numPr>
        <w:spacing w:after="100"/>
        <w:rPr>
          <w:rFonts w:eastAsia="Malgun Gothic"/>
        </w:rPr>
      </w:pPr>
      <w:r w:rsidRPr="00CE575C">
        <w:rPr>
          <w:rFonts w:eastAsia="Malgun Gothic"/>
        </w:rPr>
        <w:t>Specify TRP TRS requirements:</w:t>
      </w:r>
    </w:p>
    <w:p w14:paraId="6FADF505" w14:textId="77777777" w:rsidR="00D30C60" w:rsidRPr="003948CF" w:rsidRDefault="00D30C60" w:rsidP="00D30C60">
      <w:pPr>
        <w:numPr>
          <w:ilvl w:val="1"/>
          <w:numId w:val="22"/>
        </w:numPr>
        <w:spacing w:after="100"/>
        <w:rPr>
          <w:rFonts w:eastAsia="Malgun Gothic"/>
          <w:color w:val="FF0000"/>
        </w:rPr>
      </w:pPr>
      <w:r w:rsidRPr="003948CF">
        <w:rPr>
          <w:rFonts w:eastAsia="Malgun Gothic"/>
          <w:color w:val="FF0000"/>
        </w:rPr>
        <w:t>Only the results from aligned labs will be considered for specifying requirements</w:t>
      </w:r>
    </w:p>
    <w:p w14:paraId="7F9DB314" w14:textId="77D6435D" w:rsidR="00D30C60" w:rsidRPr="0072474F" w:rsidRDefault="00D30C60" w:rsidP="00D30C60">
      <w:pPr>
        <w:numPr>
          <w:ilvl w:val="1"/>
          <w:numId w:val="22"/>
        </w:numPr>
        <w:spacing w:after="100"/>
        <w:rPr>
          <w:rFonts w:eastAsia="Malgun Gothic"/>
          <w:color w:val="FF0000"/>
        </w:rPr>
      </w:pPr>
      <w:r w:rsidRPr="0072474F">
        <w:rPr>
          <w:rFonts w:eastAsia="Malgun Gothic"/>
          <w:color w:val="FF0000"/>
        </w:rPr>
        <w:t xml:space="preserve">Requirements </w:t>
      </w:r>
      <w:r>
        <w:rPr>
          <w:rFonts w:eastAsia="Malgun Gothic"/>
          <w:color w:val="FF0000"/>
        </w:rPr>
        <w:t>will not</w:t>
      </w:r>
      <w:r w:rsidRPr="0072474F">
        <w:rPr>
          <w:rFonts w:eastAsia="Malgun Gothic"/>
          <w:color w:val="FF0000"/>
        </w:rPr>
        <w:t xml:space="preserve"> be specified if the </w:t>
      </w:r>
      <w:r>
        <w:rPr>
          <w:rFonts w:eastAsia="Malgun Gothic"/>
          <w:color w:val="FF0000"/>
        </w:rPr>
        <w:t xml:space="preserve">following thresholds </w:t>
      </w:r>
      <w:r w:rsidR="00CA6864">
        <w:rPr>
          <w:rFonts w:eastAsia="Malgun Gothic"/>
          <w:color w:val="FF0000"/>
        </w:rPr>
        <w:t>[</w:t>
      </w:r>
      <w:r w:rsidR="00CA6864" w:rsidRPr="00CA6864">
        <w:rPr>
          <w:rFonts w:eastAsia="Malgun Gothic"/>
          <w:color w:val="FF0000"/>
          <w:highlight w:val="yellow"/>
        </w:rPr>
        <w:t>further check in RAN4#109</w:t>
      </w:r>
      <w:r w:rsidR="00CA6864">
        <w:rPr>
          <w:rFonts w:eastAsia="Malgun Gothic"/>
          <w:color w:val="FF0000"/>
        </w:rPr>
        <w:t xml:space="preserve">] </w:t>
      </w:r>
      <w:r>
        <w:rPr>
          <w:rFonts w:eastAsia="Malgun Gothic"/>
          <w:color w:val="FF0000"/>
        </w:rPr>
        <w:t xml:space="preserve">are not satisfied by the </w:t>
      </w:r>
      <w:r w:rsidRPr="0072474F">
        <w:rPr>
          <w:rFonts w:eastAsia="Malgun Gothic"/>
          <w:color w:val="FF0000"/>
        </w:rPr>
        <w:t>devices pool:</w:t>
      </w:r>
    </w:p>
    <w:p w14:paraId="5FEC069E" w14:textId="2DA9BA03" w:rsidR="00D30C60" w:rsidRPr="0072474F" w:rsidRDefault="00D30C60" w:rsidP="00D30C60">
      <w:pPr>
        <w:numPr>
          <w:ilvl w:val="2"/>
          <w:numId w:val="22"/>
        </w:numPr>
        <w:spacing w:after="100"/>
        <w:rPr>
          <w:rFonts w:eastAsia="Malgun Gothic"/>
          <w:color w:val="FF0000"/>
        </w:rPr>
      </w:pPr>
      <w:r>
        <w:rPr>
          <w:rFonts w:eastAsia="Malgun Gothic"/>
          <w:color w:val="FF0000"/>
        </w:rPr>
        <w:t>Minimum</w:t>
      </w:r>
      <w:r w:rsidRPr="00EB2708">
        <w:rPr>
          <w:rFonts w:eastAsia="Malgun Gothic"/>
          <w:color w:val="FF0000"/>
        </w:rPr>
        <w:t xml:space="preserve"> number of devices for each band, each device size, each power class: </w:t>
      </w:r>
      <w:r>
        <w:rPr>
          <w:rFonts w:eastAsia="Malgun Gothic"/>
          <w:color w:val="FF0000"/>
        </w:rPr>
        <w:t>[40]</w:t>
      </w:r>
      <w:r w:rsidRPr="0072474F">
        <w:rPr>
          <w:rFonts w:eastAsia="Malgun Gothic"/>
          <w:color w:val="FF0000"/>
        </w:rPr>
        <w:t xml:space="preserve"> </w:t>
      </w:r>
    </w:p>
    <w:p w14:paraId="7CC6BB14" w14:textId="77777777" w:rsidR="00D30C60" w:rsidRPr="0072474F" w:rsidRDefault="00D30C60" w:rsidP="00D30C60">
      <w:pPr>
        <w:numPr>
          <w:ilvl w:val="2"/>
          <w:numId w:val="22"/>
        </w:numPr>
        <w:spacing w:after="100"/>
        <w:rPr>
          <w:rFonts w:eastAsia="Malgun Gothic"/>
          <w:color w:val="FF0000"/>
        </w:rPr>
      </w:pPr>
      <w:r>
        <w:rPr>
          <w:rFonts w:eastAsia="Malgun Gothic"/>
          <w:color w:val="FF0000"/>
        </w:rPr>
        <w:t>Minimum</w:t>
      </w:r>
      <w:r w:rsidRPr="0072474F">
        <w:rPr>
          <w:rFonts w:eastAsia="Malgun Gothic"/>
          <w:color w:val="FF0000"/>
        </w:rPr>
        <w:t xml:space="preserve"> number of </w:t>
      </w:r>
      <w:r>
        <w:rPr>
          <w:rFonts w:eastAsia="Malgun Gothic"/>
          <w:color w:val="FF0000"/>
        </w:rPr>
        <w:t xml:space="preserve">device </w:t>
      </w:r>
      <w:r w:rsidRPr="0072474F">
        <w:rPr>
          <w:rFonts w:eastAsia="Malgun Gothic"/>
          <w:color w:val="FF0000"/>
        </w:rPr>
        <w:t xml:space="preserve">models: </w:t>
      </w:r>
      <w:r>
        <w:rPr>
          <w:rFonts w:eastAsia="Malgun Gothic"/>
          <w:color w:val="FF0000"/>
        </w:rPr>
        <w:t>[25~30]</w:t>
      </w:r>
    </w:p>
    <w:p w14:paraId="6F03ECBE" w14:textId="77777777" w:rsidR="00D30C60" w:rsidRPr="0072474F" w:rsidRDefault="00D30C60" w:rsidP="00D30C60">
      <w:pPr>
        <w:numPr>
          <w:ilvl w:val="2"/>
          <w:numId w:val="22"/>
        </w:numPr>
        <w:spacing w:after="100"/>
        <w:rPr>
          <w:rFonts w:eastAsia="Malgun Gothic"/>
          <w:color w:val="FF0000"/>
        </w:rPr>
      </w:pPr>
      <w:r>
        <w:rPr>
          <w:rFonts w:eastAsia="Malgun Gothic"/>
          <w:color w:val="FF0000"/>
        </w:rPr>
        <w:t xml:space="preserve">Minimum </w:t>
      </w:r>
      <w:r w:rsidRPr="0072474F">
        <w:rPr>
          <w:rFonts w:eastAsia="Malgun Gothic"/>
          <w:color w:val="FF0000"/>
        </w:rPr>
        <w:t>number of devices' vendors: 5</w:t>
      </w:r>
    </w:p>
    <w:p w14:paraId="049E263E" w14:textId="46CEA638" w:rsidR="00D30C60" w:rsidRPr="0072474F" w:rsidRDefault="00D30C60" w:rsidP="00D30C60">
      <w:pPr>
        <w:numPr>
          <w:ilvl w:val="2"/>
          <w:numId w:val="22"/>
        </w:numPr>
        <w:spacing w:after="100"/>
        <w:rPr>
          <w:rFonts w:eastAsia="Malgun Gothic"/>
          <w:color w:val="FF0000"/>
        </w:rPr>
      </w:pPr>
      <w:r w:rsidRPr="0072474F">
        <w:rPr>
          <w:rFonts w:eastAsia="Malgun Gothic"/>
          <w:color w:val="FF0000"/>
        </w:rPr>
        <w:t xml:space="preserve">Percentage of devices from </w:t>
      </w:r>
      <w:r>
        <w:rPr>
          <w:rFonts w:eastAsia="Malgun Gothic"/>
          <w:color w:val="FF0000"/>
        </w:rPr>
        <w:t>[</w:t>
      </w:r>
      <w:r w:rsidRPr="00AB3F5F">
        <w:rPr>
          <w:rFonts w:eastAsia="Malgun Gothic"/>
          <w:color w:val="FF0000"/>
          <w:highlight w:val="yellow"/>
        </w:rPr>
        <w:t xml:space="preserve">second-half 2021 to </w:t>
      </w:r>
      <w:r w:rsidRPr="004936C8">
        <w:rPr>
          <w:rFonts w:eastAsia="Malgun Gothic"/>
          <w:color w:val="FF0000"/>
          <w:highlight w:val="yellow"/>
        </w:rPr>
        <w:t>202</w:t>
      </w:r>
      <w:r w:rsidR="004936C8" w:rsidRPr="004936C8">
        <w:rPr>
          <w:rFonts w:eastAsia="Malgun Gothic"/>
          <w:color w:val="FF0000"/>
          <w:highlight w:val="yellow"/>
        </w:rPr>
        <w:t>4</w:t>
      </w:r>
      <w:r>
        <w:rPr>
          <w:rFonts w:eastAsia="Malgun Gothic"/>
          <w:color w:val="FF0000"/>
        </w:rPr>
        <w:t>]</w:t>
      </w:r>
      <w:r w:rsidRPr="0072474F">
        <w:rPr>
          <w:rFonts w:eastAsia="Malgun Gothic"/>
          <w:color w:val="FF0000"/>
        </w:rPr>
        <w:t xml:space="preserve">: </w:t>
      </w:r>
      <w:r>
        <w:rPr>
          <w:rFonts w:eastAsia="Malgun Gothic"/>
          <w:color w:val="FF0000"/>
        </w:rPr>
        <w:t>TBD</w:t>
      </w:r>
      <w:r w:rsidRPr="0072474F">
        <w:rPr>
          <w:rFonts w:eastAsia="Malgun Gothic"/>
          <w:color w:val="FF0000"/>
        </w:rPr>
        <w:t>%</w:t>
      </w:r>
      <w:r>
        <w:rPr>
          <w:rFonts w:eastAsia="Malgun Gothic"/>
          <w:color w:val="FF0000"/>
        </w:rPr>
        <w:t xml:space="preserve">: </w:t>
      </w:r>
    </w:p>
    <w:p w14:paraId="422DDDAF" w14:textId="77777777" w:rsidR="00D30C60" w:rsidRDefault="00D30C60" w:rsidP="00D30C60">
      <w:pPr>
        <w:numPr>
          <w:ilvl w:val="2"/>
          <w:numId w:val="22"/>
        </w:numPr>
        <w:spacing w:after="100"/>
        <w:rPr>
          <w:rFonts w:eastAsia="Malgun Gothic"/>
          <w:color w:val="FF0000"/>
        </w:rPr>
      </w:pPr>
      <w:r w:rsidRPr="0072474F">
        <w:rPr>
          <w:rFonts w:eastAsia="Malgun Gothic"/>
          <w:color w:val="FF0000"/>
        </w:rPr>
        <w:t>Percentage of the devices that are certified by PTCRB/GCF/NAL-CTA</w:t>
      </w:r>
      <w:r>
        <w:rPr>
          <w:rFonts w:eastAsia="Malgun Gothic"/>
          <w:color w:val="FF0000"/>
        </w:rPr>
        <w:t>/CE/FCC</w:t>
      </w:r>
      <w:r w:rsidRPr="0072474F">
        <w:rPr>
          <w:rFonts w:eastAsia="Malgun Gothic"/>
          <w:color w:val="FF0000"/>
        </w:rPr>
        <w:t xml:space="preserve">: </w:t>
      </w:r>
      <w:r>
        <w:rPr>
          <w:rFonts w:eastAsia="Malgun Gothic"/>
          <w:color w:val="FF0000"/>
        </w:rPr>
        <w:t>TBD</w:t>
      </w:r>
      <w:r w:rsidRPr="0072474F">
        <w:rPr>
          <w:rFonts w:eastAsia="Malgun Gothic"/>
          <w:color w:val="FF0000"/>
        </w:rPr>
        <w:t>%</w:t>
      </w:r>
    </w:p>
    <w:p w14:paraId="749E4F26" w14:textId="4F53E346" w:rsidR="00D30C60" w:rsidRPr="0072474F" w:rsidRDefault="00D30C60" w:rsidP="00D30C60">
      <w:pPr>
        <w:numPr>
          <w:ilvl w:val="2"/>
          <w:numId w:val="22"/>
        </w:numPr>
        <w:spacing w:after="100"/>
        <w:rPr>
          <w:rFonts w:eastAsia="Malgun Gothic"/>
          <w:color w:val="FF0000"/>
        </w:rPr>
      </w:pPr>
      <w:r w:rsidRPr="0072474F">
        <w:rPr>
          <w:rFonts w:eastAsia="Malgun Gothic"/>
          <w:color w:val="FF0000"/>
        </w:rPr>
        <w:t xml:space="preserve">Percentage of devices that are commercially available: </w:t>
      </w:r>
      <w:r>
        <w:rPr>
          <w:rFonts w:eastAsia="Malgun Gothic"/>
          <w:color w:val="FF0000"/>
        </w:rPr>
        <w:t>[</w:t>
      </w:r>
      <w:r w:rsidRPr="0072474F">
        <w:rPr>
          <w:rFonts w:eastAsia="Malgun Gothic"/>
          <w:color w:val="FF0000"/>
        </w:rPr>
        <w:t>100</w:t>
      </w:r>
      <w:r>
        <w:rPr>
          <w:rFonts w:eastAsia="Malgun Gothic"/>
          <w:color w:val="FF0000"/>
        </w:rPr>
        <w:t xml:space="preserve">] </w:t>
      </w:r>
      <w:r w:rsidRPr="0072474F">
        <w:rPr>
          <w:rFonts w:eastAsia="Malgun Gothic"/>
          <w:color w:val="FF0000"/>
        </w:rPr>
        <w:t>%</w:t>
      </w:r>
    </w:p>
    <w:p w14:paraId="16CC2788" w14:textId="77777777" w:rsidR="00D30C60" w:rsidRPr="00CE575C" w:rsidRDefault="00D30C60" w:rsidP="00D30C60">
      <w:pPr>
        <w:numPr>
          <w:ilvl w:val="1"/>
          <w:numId w:val="22"/>
        </w:numPr>
        <w:spacing w:after="100"/>
        <w:rPr>
          <w:rFonts w:eastAsia="Malgun Gothic"/>
        </w:rPr>
      </w:pPr>
      <w:r w:rsidRPr="00CE575C">
        <w:rPr>
          <w:rFonts w:eastAsia="Malgun Gothic"/>
          <w:lang w:eastAsia="zh-CN"/>
        </w:rPr>
        <w:t>P</w:t>
      </w:r>
      <w:r w:rsidRPr="00CE575C">
        <w:rPr>
          <w:rFonts w:eastAsia="Malgun Gothic"/>
        </w:rPr>
        <w:t>erformance part of the work will proceed in a contribution-driven manner. Start with one type of device width requirement which is most efficient to collect enough results in Rel-1</w:t>
      </w:r>
      <w:r>
        <w:rPr>
          <w:rFonts w:eastAsia="Malgun Gothic"/>
        </w:rPr>
        <w:t>8</w:t>
      </w:r>
      <w:r w:rsidRPr="00CE575C">
        <w:rPr>
          <w:rFonts w:eastAsia="Malgun Gothic"/>
        </w:rPr>
        <w:t>.</w:t>
      </w:r>
    </w:p>
    <w:p w14:paraId="311545BA" w14:textId="77777777" w:rsidR="00D30C60" w:rsidRPr="00CE575C" w:rsidRDefault="00D30C60" w:rsidP="00D30C60">
      <w:pPr>
        <w:numPr>
          <w:ilvl w:val="1"/>
          <w:numId w:val="22"/>
        </w:numPr>
        <w:spacing w:after="100"/>
        <w:rPr>
          <w:rFonts w:eastAsia="Malgun Gothic"/>
        </w:rPr>
      </w:pPr>
      <w:r w:rsidRPr="00CE575C">
        <w:rPr>
          <w:rFonts w:eastAsia="Malgun Gothic"/>
        </w:rPr>
        <w:t>Method of limits derivation: per-band Data driven approach</w:t>
      </w:r>
    </w:p>
    <w:p w14:paraId="1820C8B0" w14:textId="77777777" w:rsidR="00D30C60" w:rsidRPr="00BA4B89" w:rsidRDefault="00D30C60" w:rsidP="00D30C60">
      <w:pPr>
        <w:numPr>
          <w:ilvl w:val="1"/>
          <w:numId w:val="22"/>
        </w:numPr>
        <w:spacing w:after="100"/>
        <w:rPr>
          <w:rFonts w:eastAsia="Malgun Gothic"/>
        </w:rPr>
      </w:pPr>
      <w:r w:rsidRPr="00CE575C">
        <w:rPr>
          <w:rFonts w:eastAsia="Heiti SC Light"/>
          <w:szCs w:val="21"/>
          <w:lang w:eastAsia="zh-CN"/>
        </w:rPr>
        <w:t>The value at [TBD] percentile of the CDF curve could be selected as the starting point for minimum requirement discussion</w:t>
      </w:r>
    </w:p>
    <w:p w14:paraId="3CBFD2CB" w14:textId="0D7C836A" w:rsidR="00D30C60" w:rsidRPr="00CE575C" w:rsidRDefault="00D30C60" w:rsidP="00D30C60">
      <w:pPr>
        <w:numPr>
          <w:ilvl w:val="1"/>
          <w:numId w:val="22"/>
        </w:numPr>
        <w:spacing w:after="100"/>
        <w:rPr>
          <w:rFonts w:eastAsia="Malgun Gothic"/>
        </w:rPr>
      </w:pPr>
      <w:r>
        <w:rPr>
          <w:rFonts w:eastAsia="Malgun Gothic"/>
        </w:rPr>
        <w:lastRenderedPageBreak/>
        <w:t>F</w:t>
      </w:r>
      <w:r w:rsidRPr="00CB6ACF">
        <w:rPr>
          <w:rFonts w:eastAsia="Malgun Gothic"/>
        </w:rPr>
        <w:t>or a band supporting both PC2 and PC3</w:t>
      </w:r>
      <w:r>
        <w:rPr>
          <w:rFonts w:eastAsia="Malgun Gothic"/>
        </w:rPr>
        <w:t xml:space="preserve">, specify PC3 requirement based on finalized PC2 requirements, </w:t>
      </w:r>
      <w:proofErr w:type="spellStart"/>
      <w:proofErr w:type="gramStart"/>
      <w:r>
        <w:rPr>
          <w:rFonts w:eastAsia="Malgun Gothic"/>
        </w:rPr>
        <w:t>e.g.,with</w:t>
      </w:r>
      <w:proofErr w:type="spellEnd"/>
      <w:proofErr w:type="gramEnd"/>
      <w:r>
        <w:rPr>
          <w:rFonts w:eastAsia="Malgun Gothic"/>
        </w:rPr>
        <w:t xml:space="preserve"> [X]dB offset </w:t>
      </w:r>
    </w:p>
    <w:p w14:paraId="26067AD5" w14:textId="77777777" w:rsidR="00D30C60" w:rsidRPr="00CE575C" w:rsidRDefault="00D30C60" w:rsidP="00D30C60">
      <w:pPr>
        <w:numPr>
          <w:ilvl w:val="0"/>
          <w:numId w:val="22"/>
        </w:numPr>
        <w:spacing w:after="100"/>
        <w:rPr>
          <w:rFonts w:eastAsia="Malgun Gothic"/>
        </w:rPr>
      </w:pPr>
      <w:r w:rsidRPr="00CE575C">
        <w:rPr>
          <w:rFonts w:eastAsia="Malgun Gothic"/>
        </w:rPr>
        <w:t>Test lab procedures</w:t>
      </w:r>
    </w:p>
    <w:p w14:paraId="61A302FC" w14:textId="77777777" w:rsidR="00D30C60" w:rsidRPr="00CE575C" w:rsidRDefault="00D30C60" w:rsidP="00D30C60">
      <w:pPr>
        <w:numPr>
          <w:ilvl w:val="1"/>
          <w:numId w:val="22"/>
        </w:numPr>
        <w:spacing w:after="100"/>
        <w:rPr>
          <w:rFonts w:eastAsia="Malgun Gothic"/>
        </w:rPr>
      </w:pPr>
      <w:r w:rsidRPr="00CE575C">
        <w:rPr>
          <w:rFonts w:eastAsia="Malgun Gothic"/>
        </w:rPr>
        <w:t xml:space="preserve">Tx Antenna switching: </w:t>
      </w:r>
      <w:r>
        <w:rPr>
          <w:rFonts w:eastAsia="Malgun Gothic"/>
        </w:rPr>
        <w:t xml:space="preserve">for 1Tx configuration, </w:t>
      </w:r>
      <w:r w:rsidRPr="00CE575C">
        <w:rPr>
          <w:rFonts w:eastAsia="Malgun Gothic"/>
        </w:rPr>
        <w:t xml:space="preserve">test lab should make sure the testing follows the TAS OFF procedure, i.e., lock the UE antenna to primary antenna yielding best TRP. Assistants from OEM may be needed. </w:t>
      </w:r>
    </w:p>
    <w:p w14:paraId="45B673EF" w14:textId="77777777" w:rsidR="00D30C60" w:rsidRPr="00CE575C" w:rsidRDefault="00D30C60" w:rsidP="00D30C60">
      <w:pPr>
        <w:numPr>
          <w:ilvl w:val="1"/>
          <w:numId w:val="22"/>
        </w:numPr>
        <w:spacing w:after="100"/>
        <w:rPr>
          <w:rFonts w:eastAsia="Malgun Gothic"/>
        </w:rPr>
      </w:pPr>
      <w:r w:rsidRPr="00CE575C">
        <w:rPr>
          <w:rFonts w:eastAsia="Yu Mincho"/>
        </w:rPr>
        <w:t>Time-averaging algorithm (TAA): if supported by UE, test lab should make sure TAA should be disabled. Assistants from OEM or chipset vendor may be needed. TAA OFF can be based on UE declaration.</w:t>
      </w:r>
    </w:p>
    <w:p w14:paraId="038A715E" w14:textId="77777777" w:rsidR="00D30C60" w:rsidRDefault="00D30C60" w:rsidP="00D30C60">
      <w:pPr>
        <w:numPr>
          <w:ilvl w:val="1"/>
          <w:numId w:val="22"/>
        </w:numPr>
        <w:spacing w:after="100"/>
        <w:rPr>
          <w:rFonts w:eastAsia="Malgun Gothic"/>
        </w:rPr>
      </w:pPr>
      <w:r w:rsidRPr="00CE575C">
        <w:rPr>
          <w:rFonts w:eastAsia="Malgun Gothic"/>
        </w:rPr>
        <w:t xml:space="preserve">For UE support PC2 at one band, PC3 </w:t>
      </w:r>
      <w:r>
        <w:rPr>
          <w:rFonts w:eastAsia="Malgun Gothic"/>
        </w:rPr>
        <w:t>testing is not needed</w:t>
      </w:r>
      <w:r w:rsidRPr="00CE575C">
        <w:rPr>
          <w:rFonts w:eastAsia="Malgun Gothic"/>
        </w:rPr>
        <w:t>.</w:t>
      </w:r>
    </w:p>
    <w:p w14:paraId="712BD8F2" w14:textId="77777777" w:rsidR="00D30C60" w:rsidRPr="00CE575C" w:rsidRDefault="00D30C60" w:rsidP="00D30C60">
      <w:pPr>
        <w:numPr>
          <w:ilvl w:val="1"/>
          <w:numId w:val="22"/>
        </w:numPr>
        <w:spacing w:after="100"/>
        <w:rPr>
          <w:rFonts w:eastAsia="Malgun Gothic"/>
        </w:rPr>
      </w:pPr>
      <w:r>
        <w:rPr>
          <w:rFonts w:eastAsia="Malgun Gothic"/>
        </w:rPr>
        <w:t xml:space="preserve">Newly defined Coarser </w:t>
      </w:r>
      <w:r w:rsidRPr="008A1D48">
        <w:rPr>
          <w:rFonts w:eastAsia="Malgun Gothic"/>
        </w:rPr>
        <w:t>measurement grid</w:t>
      </w:r>
      <w:r>
        <w:rPr>
          <w:rFonts w:eastAsia="Malgun Gothic"/>
        </w:rPr>
        <w:t xml:space="preserve"> in TR 38.870 can be used for TRP TRS measurement</w:t>
      </w:r>
    </w:p>
    <w:p w14:paraId="3A2EA5CA" w14:textId="77777777" w:rsidR="00D30C60" w:rsidRPr="00CE575C" w:rsidRDefault="00D30C60" w:rsidP="00D30C60">
      <w:pPr>
        <w:spacing w:after="100"/>
      </w:pPr>
    </w:p>
    <w:p w14:paraId="7BAC4F6A" w14:textId="77777777" w:rsidR="00D30C60" w:rsidRPr="002A087A" w:rsidRDefault="00D30C60" w:rsidP="00D30C60">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3</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Rel-18 device information template for Device information collection and statistical analysis</w:t>
      </w:r>
      <w:r w:rsidRPr="002A087A">
        <w:rPr>
          <w:b/>
          <w:u w:val="single"/>
          <w:lang w:eastAsia="ko-KR"/>
        </w:rPr>
        <w:t xml:space="preserve"> </w:t>
      </w:r>
    </w:p>
    <w:p w14:paraId="1C6FA273" w14:textId="15E85FFB" w:rsidR="00D30C60" w:rsidRPr="00D30C60" w:rsidRDefault="00D30C60" w:rsidP="00D30C60">
      <w:pPr>
        <w:spacing w:after="120"/>
        <w:rPr>
          <w:szCs w:val="24"/>
          <w:lang w:eastAsia="zh-CN"/>
        </w:rPr>
      </w:pPr>
      <w:r w:rsidRPr="00D30C60">
        <w:rPr>
          <w:szCs w:val="24"/>
          <w:highlight w:val="yellow"/>
          <w:lang w:eastAsia="zh-CN"/>
        </w:rPr>
        <w:t>Offline agreements:</w:t>
      </w:r>
    </w:p>
    <w:p w14:paraId="01B7E2E2" w14:textId="4E3FE7A3" w:rsidR="00D30C60" w:rsidRDefault="00D30C60" w:rsidP="00D30C6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check and confirm the UE information template based on updated working procedure next meeting.</w:t>
      </w:r>
    </w:p>
    <w:p w14:paraId="20C0EF67" w14:textId="77777777" w:rsidR="00D30C60" w:rsidRPr="00842E43" w:rsidRDefault="00D30C60" w:rsidP="00D30C60">
      <w:pPr>
        <w:rPr>
          <w:lang w:eastAsia="zh-CN"/>
        </w:rPr>
      </w:pPr>
    </w:p>
    <w:p w14:paraId="24AD15D1" w14:textId="77777777" w:rsidR="00D30C60" w:rsidRPr="002A087A" w:rsidRDefault="00D30C60" w:rsidP="00D30C60">
      <w:pPr>
        <w:pStyle w:val="3"/>
        <w:rPr>
          <w:sz w:val="24"/>
          <w:szCs w:val="16"/>
        </w:rPr>
      </w:pPr>
      <w:r w:rsidRPr="002A087A">
        <w:rPr>
          <w:sz w:val="24"/>
          <w:szCs w:val="16"/>
        </w:rPr>
        <w:t xml:space="preserve">Sub-topic </w:t>
      </w:r>
      <w:r>
        <w:rPr>
          <w:sz w:val="24"/>
          <w:szCs w:val="16"/>
        </w:rPr>
        <w:t>2</w:t>
      </w:r>
      <w:r w:rsidRPr="002A087A">
        <w:rPr>
          <w:sz w:val="24"/>
          <w:szCs w:val="16"/>
        </w:rPr>
        <w:t>-</w:t>
      </w:r>
      <w:r>
        <w:rPr>
          <w:sz w:val="24"/>
          <w:szCs w:val="16"/>
        </w:rPr>
        <w:t>4</w:t>
      </w:r>
      <w:r w:rsidRPr="002A087A">
        <w:rPr>
          <w:sz w:val="24"/>
          <w:szCs w:val="16"/>
        </w:rPr>
        <w:t xml:space="preserve"> Rel-18 TRP TRS</w:t>
      </w:r>
      <w:r>
        <w:rPr>
          <w:sz w:val="24"/>
          <w:szCs w:val="16"/>
        </w:rPr>
        <w:t xml:space="preserve"> requirements work</w:t>
      </w:r>
      <w:r w:rsidRPr="002A087A">
        <w:rPr>
          <w:sz w:val="24"/>
          <w:szCs w:val="16"/>
        </w:rPr>
        <w:t xml:space="preserve"> </w:t>
      </w:r>
    </w:p>
    <w:p w14:paraId="1F2AACC6" w14:textId="77777777" w:rsidR="00D30C60" w:rsidRPr="002A087A" w:rsidRDefault="00D30C60" w:rsidP="00D30C60">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1</w:t>
      </w:r>
      <w:r w:rsidRPr="002A087A">
        <w:rPr>
          <w:b/>
          <w:u w:val="single"/>
          <w:lang w:eastAsia="ko-KR"/>
        </w:rPr>
        <w:t xml:space="preserve">: </w:t>
      </w:r>
      <w:r w:rsidRPr="00A67B86">
        <w:rPr>
          <w:b/>
          <w:u w:val="single"/>
          <w:lang w:eastAsia="ko-KR"/>
        </w:rPr>
        <w:t>Timeline for Rel-18 AC lab alignment and RC harmonization activity</w:t>
      </w:r>
      <w:r>
        <w:rPr>
          <w:b/>
          <w:u w:val="single"/>
          <w:lang w:eastAsia="ko-KR"/>
        </w:rPr>
        <w:t xml:space="preserve"> </w:t>
      </w:r>
    </w:p>
    <w:p w14:paraId="7AE18491" w14:textId="77777777" w:rsidR="00D30C60" w:rsidRPr="00D30C60" w:rsidRDefault="00D30C60" w:rsidP="00D30C60">
      <w:pPr>
        <w:spacing w:after="120"/>
        <w:rPr>
          <w:szCs w:val="24"/>
          <w:lang w:eastAsia="zh-CN"/>
        </w:rPr>
      </w:pPr>
      <w:r w:rsidRPr="00D30C60">
        <w:rPr>
          <w:szCs w:val="24"/>
          <w:highlight w:val="yellow"/>
          <w:lang w:eastAsia="zh-CN"/>
        </w:rPr>
        <w:t>Offline agreements:</w:t>
      </w:r>
    </w:p>
    <w:p w14:paraId="12656774" w14:textId="0E75767A" w:rsidR="00D30C60" w:rsidRPr="00CA6864" w:rsidRDefault="00D30C60" w:rsidP="00D30C6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A6864">
        <w:rPr>
          <w:rFonts w:eastAsia="宋体"/>
          <w:szCs w:val="24"/>
          <w:lang w:eastAsia="zh-CN"/>
        </w:rPr>
        <w:t>Approve the updated schedule for Rel-18 TRP TRS measurement activities and requirement development</w:t>
      </w:r>
      <w:r w:rsidR="001334D4" w:rsidRPr="00CA6864">
        <w:rPr>
          <w:rFonts w:eastAsia="宋体"/>
          <w:szCs w:val="24"/>
          <w:lang w:eastAsia="zh-CN"/>
        </w:rPr>
        <w:t xml:space="preserve"> in </w:t>
      </w:r>
      <w:r w:rsidR="00E841B1" w:rsidRPr="00CA6864">
        <w:rPr>
          <w:rFonts w:eastAsia="宋体"/>
          <w:szCs w:val="24"/>
          <w:lang w:eastAsia="zh-CN"/>
        </w:rPr>
        <w:t>R4-2315843.</w:t>
      </w:r>
    </w:p>
    <w:p w14:paraId="4E1EBA83" w14:textId="77777777" w:rsidR="00D30C60" w:rsidRPr="009A03EB" w:rsidRDefault="00D30C60" w:rsidP="00D30C60">
      <w:pPr>
        <w:spacing w:after="120"/>
        <w:rPr>
          <w:szCs w:val="24"/>
          <w:lang w:eastAsia="zh-CN"/>
        </w:rPr>
      </w:pPr>
    </w:p>
    <w:p w14:paraId="1E9F0F3B" w14:textId="77777777" w:rsidR="00D30C60" w:rsidRPr="002A087A" w:rsidRDefault="00D30C60" w:rsidP="00D30C60">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 xml:space="preserve">number of receive antennas for n1 or n3 requirements </w:t>
      </w:r>
    </w:p>
    <w:p w14:paraId="0E4A219A" w14:textId="77777777" w:rsidR="00E841B1" w:rsidRPr="00D30C60" w:rsidRDefault="00E841B1" w:rsidP="00E841B1">
      <w:pPr>
        <w:spacing w:after="120"/>
        <w:rPr>
          <w:szCs w:val="24"/>
          <w:lang w:eastAsia="zh-CN"/>
        </w:rPr>
      </w:pPr>
      <w:r w:rsidRPr="00D30C60">
        <w:rPr>
          <w:szCs w:val="24"/>
          <w:highlight w:val="yellow"/>
          <w:lang w:eastAsia="zh-CN"/>
        </w:rPr>
        <w:t>Offline agreements:</w:t>
      </w:r>
    </w:p>
    <w:p w14:paraId="5EC755E4" w14:textId="70C765D0" w:rsidR="00E841B1" w:rsidRPr="00E841B1" w:rsidRDefault="00E841B1" w:rsidP="00E841B1">
      <w:pPr>
        <w:pStyle w:val="aff8"/>
        <w:numPr>
          <w:ilvl w:val="1"/>
          <w:numId w:val="1"/>
        </w:numPr>
        <w:spacing w:after="120"/>
        <w:ind w:firstLineChars="0"/>
        <w:rPr>
          <w:rFonts w:eastAsia="宋体"/>
          <w:szCs w:val="24"/>
          <w:lang w:eastAsia="zh-CN"/>
        </w:rPr>
      </w:pPr>
      <w:r w:rsidRPr="00E841B1">
        <w:rPr>
          <w:rFonts w:eastAsia="宋体"/>
          <w:szCs w:val="24"/>
          <w:lang w:eastAsia="zh-CN"/>
        </w:rPr>
        <w:t xml:space="preserve">Further discuss whether reduced number of device for 2Rx of n1/n3 should be considered. </w:t>
      </w:r>
    </w:p>
    <w:p w14:paraId="50FE4817" w14:textId="19D7F678" w:rsidR="00D30C60" w:rsidRPr="00E841B1" w:rsidRDefault="00E841B1" w:rsidP="00E841B1">
      <w:pPr>
        <w:pStyle w:val="aff8"/>
        <w:numPr>
          <w:ilvl w:val="1"/>
          <w:numId w:val="1"/>
        </w:numPr>
        <w:overflowPunct/>
        <w:autoSpaceDE/>
        <w:autoSpaceDN/>
        <w:adjustRightInd/>
        <w:spacing w:after="120"/>
        <w:ind w:firstLineChars="0"/>
        <w:textAlignment w:val="auto"/>
        <w:rPr>
          <w:rFonts w:eastAsia="宋体"/>
          <w:szCs w:val="24"/>
          <w:lang w:eastAsia="zh-CN"/>
        </w:rPr>
      </w:pPr>
      <w:r w:rsidRPr="00E841B1">
        <w:rPr>
          <w:rFonts w:eastAsia="宋体"/>
          <w:szCs w:val="24"/>
          <w:lang w:eastAsia="zh-CN"/>
        </w:rPr>
        <w:t>Further discuss and decide 2</w:t>
      </w:r>
      <w:r w:rsidR="00C35AB9">
        <w:rPr>
          <w:rFonts w:eastAsia="宋体"/>
          <w:szCs w:val="24"/>
          <w:lang w:eastAsia="zh-CN"/>
        </w:rPr>
        <w:t>R</w:t>
      </w:r>
      <w:r w:rsidR="00C35AB9">
        <w:rPr>
          <w:rFonts w:eastAsia="宋体" w:hint="eastAsia"/>
          <w:szCs w:val="24"/>
          <w:lang w:eastAsia="zh-CN"/>
        </w:rPr>
        <w:t>x</w:t>
      </w:r>
      <w:r w:rsidRPr="00E841B1">
        <w:rPr>
          <w:rFonts w:eastAsia="宋体"/>
          <w:szCs w:val="24"/>
          <w:lang w:eastAsia="zh-CN"/>
        </w:rPr>
        <w:t xml:space="preserve"> or 4Rx requirements for n1/n3 in Rel-18. </w:t>
      </w:r>
    </w:p>
    <w:p w14:paraId="44AE3291" w14:textId="77777777" w:rsidR="00D30C60" w:rsidRDefault="00D30C60" w:rsidP="00D30C60">
      <w:pPr>
        <w:pStyle w:val="aff8"/>
        <w:overflowPunct/>
        <w:autoSpaceDE/>
        <w:autoSpaceDN/>
        <w:adjustRightInd/>
        <w:spacing w:after="120"/>
        <w:ind w:left="1440" w:firstLineChars="0" w:firstLine="0"/>
        <w:textAlignment w:val="auto"/>
        <w:rPr>
          <w:rFonts w:eastAsia="宋体"/>
          <w:b/>
          <w:bCs/>
          <w:szCs w:val="24"/>
          <w:lang w:eastAsia="zh-CN"/>
        </w:rPr>
      </w:pPr>
    </w:p>
    <w:p w14:paraId="6F999123" w14:textId="6A8FFAAC" w:rsidR="00D30C60" w:rsidRDefault="00D30C60" w:rsidP="00D30C60">
      <w:pPr>
        <w:pStyle w:val="aff8"/>
        <w:overflowPunct/>
        <w:autoSpaceDE/>
        <w:autoSpaceDN/>
        <w:adjustRightInd/>
        <w:spacing w:after="120"/>
        <w:ind w:left="1440" w:firstLineChars="0" w:firstLine="0"/>
        <w:textAlignment w:val="auto"/>
        <w:rPr>
          <w:rFonts w:eastAsia="宋体"/>
          <w:b/>
          <w:bCs/>
          <w:szCs w:val="24"/>
          <w:lang w:eastAsia="zh-CN"/>
        </w:rPr>
      </w:pPr>
    </w:p>
    <w:p w14:paraId="7161EA44" w14:textId="77777777" w:rsidR="00D30C60" w:rsidRPr="00202B1D" w:rsidRDefault="00D30C60" w:rsidP="00D30C60">
      <w:pPr>
        <w:pStyle w:val="aff8"/>
        <w:overflowPunct/>
        <w:autoSpaceDE/>
        <w:autoSpaceDN/>
        <w:adjustRightInd/>
        <w:spacing w:after="120"/>
        <w:ind w:left="1440" w:firstLineChars="0" w:firstLine="0"/>
        <w:textAlignment w:val="auto"/>
        <w:rPr>
          <w:rFonts w:eastAsia="宋体"/>
          <w:b/>
          <w:bCs/>
          <w:szCs w:val="24"/>
          <w:lang w:eastAsia="zh-CN"/>
        </w:rPr>
      </w:pPr>
    </w:p>
    <w:p w14:paraId="0F719218" w14:textId="77777777" w:rsidR="00910490" w:rsidRPr="00202B1D" w:rsidRDefault="00910490" w:rsidP="00910490">
      <w:pPr>
        <w:pStyle w:val="aff8"/>
        <w:overflowPunct/>
        <w:autoSpaceDE/>
        <w:autoSpaceDN/>
        <w:adjustRightInd/>
        <w:spacing w:after="120"/>
        <w:ind w:left="1440" w:firstLineChars="0" w:firstLine="0"/>
        <w:textAlignment w:val="auto"/>
        <w:rPr>
          <w:rFonts w:eastAsia="宋体"/>
          <w:b/>
          <w:bCs/>
          <w:szCs w:val="24"/>
          <w:lang w:eastAsia="zh-CN"/>
        </w:rPr>
      </w:pPr>
    </w:p>
    <w:sectPr w:rsidR="00910490" w:rsidRPr="00202B1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59419" w14:textId="77777777" w:rsidR="00552F91" w:rsidRDefault="00552F91">
      <w:r>
        <w:separator/>
      </w:r>
    </w:p>
  </w:endnote>
  <w:endnote w:type="continuationSeparator" w:id="0">
    <w:p w14:paraId="7A6CDDEA" w14:textId="77777777" w:rsidR="00552F91" w:rsidRDefault="0055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0F1F1" w14:textId="77777777" w:rsidR="00552F91" w:rsidRDefault="00552F91">
      <w:r>
        <w:separator/>
      </w:r>
    </w:p>
  </w:footnote>
  <w:footnote w:type="continuationSeparator" w:id="0">
    <w:p w14:paraId="7B1F7D7D" w14:textId="77777777" w:rsidR="00552F91" w:rsidRDefault="00552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09F4173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5"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3"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3"/>
  </w:num>
  <w:num w:numId="4">
    <w:abstractNumId w:val="27"/>
  </w:num>
  <w:num w:numId="5">
    <w:abstractNumId w:val="20"/>
  </w:num>
  <w:num w:numId="6">
    <w:abstractNumId w:val="24"/>
  </w:num>
  <w:num w:numId="7">
    <w:abstractNumId w:val="2"/>
  </w:num>
  <w:num w:numId="8">
    <w:abstractNumId w:val="25"/>
  </w:num>
  <w:num w:numId="9">
    <w:abstractNumId w:val="1"/>
  </w:num>
  <w:num w:numId="10">
    <w:abstractNumId w:val="14"/>
  </w:num>
  <w:num w:numId="11">
    <w:abstractNumId w:val="26"/>
  </w:num>
  <w:num w:numId="12">
    <w:abstractNumId w:val="13"/>
  </w:num>
  <w:num w:numId="13">
    <w:abstractNumId w:val="23"/>
  </w:num>
  <w:num w:numId="14">
    <w:abstractNumId w:val="28"/>
  </w:num>
  <w:num w:numId="15">
    <w:abstractNumId w:val="9"/>
  </w:num>
  <w:num w:numId="16">
    <w:abstractNumId w:val="17"/>
  </w:num>
  <w:num w:numId="17">
    <w:abstractNumId w:val="6"/>
  </w:num>
  <w:num w:numId="18">
    <w:abstractNumId w:val="12"/>
  </w:num>
  <w:num w:numId="19">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 w:numId="22">
    <w:abstractNumId w:val="18"/>
  </w:num>
  <w:num w:numId="23">
    <w:abstractNumId w:val="19"/>
  </w:num>
  <w:num w:numId="24">
    <w:abstractNumId w:val="4"/>
  </w:num>
  <w:num w:numId="25">
    <w:abstractNumId w:val="22"/>
  </w:num>
  <w:num w:numId="26">
    <w:abstractNumId w:val="5"/>
  </w:num>
  <w:num w:numId="27">
    <w:abstractNumId w:val="0"/>
  </w:num>
  <w:num w:numId="28">
    <w:abstractNumId w:val="11"/>
  </w:num>
  <w:num w:numId="29">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rson w15:author="TIM">
    <w15:presenceInfo w15:providerId="None" w15:userId="T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9F"/>
    <w:rsid w:val="00000F46"/>
    <w:rsid w:val="0000223C"/>
    <w:rsid w:val="00004165"/>
    <w:rsid w:val="000119CD"/>
    <w:rsid w:val="00012D05"/>
    <w:rsid w:val="00013FA6"/>
    <w:rsid w:val="00016E04"/>
    <w:rsid w:val="00020BE9"/>
    <w:rsid w:val="00020C56"/>
    <w:rsid w:val="00022D97"/>
    <w:rsid w:val="000237B0"/>
    <w:rsid w:val="00026ACC"/>
    <w:rsid w:val="0002752C"/>
    <w:rsid w:val="000275FB"/>
    <w:rsid w:val="00030847"/>
    <w:rsid w:val="0003171D"/>
    <w:rsid w:val="00031886"/>
    <w:rsid w:val="00031B07"/>
    <w:rsid w:val="00031C1D"/>
    <w:rsid w:val="00032BF8"/>
    <w:rsid w:val="0003399B"/>
    <w:rsid w:val="00033DD5"/>
    <w:rsid w:val="00035C50"/>
    <w:rsid w:val="0003608A"/>
    <w:rsid w:val="000361E9"/>
    <w:rsid w:val="00036AA2"/>
    <w:rsid w:val="0004256B"/>
    <w:rsid w:val="000425D6"/>
    <w:rsid w:val="00042C88"/>
    <w:rsid w:val="00045778"/>
    <w:rsid w:val="000457A1"/>
    <w:rsid w:val="00050001"/>
    <w:rsid w:val="00051668"/>
    <w:rsid w:val="00052041"/>
    <w:rsid w:val="0005326A"/>
    <w:rsid w:val="00056975"/>
    <w:rsid w:val="00057685"/>
    <w:rsid w:val="00057CDF"/>
    <w:rsid w:val="00060ACE"/>
    <w:rsid w:val="0006266D"/>
    <w:rsid w:val="00063C4F"/>
    <w:rsid w:val="00064966"/>
    <w:rsid w:val="00065259"/>
    <w:rsid w:val="00065506"/>
    <w:rsid w:val="00065A7E"/>
    <w:rsid w:val="00070C47"/>
    <w:rsid w:val="0007382E"/>
    <w:rsid w:val="000766E1"/>
    <w:rsid w:val="00077032"/>
    <w:rsid w:val="00077FF6"/>
    <w:rsid w:val="00080D82"/>
    <w:rsid w:val="00081692"/>
    <w:rsid w:val="0008219B"/>
    <w:rsid w:val="00082C46"/>
    <w:rsid w:val="000848E0"/>
    <w:rsid w:val="00085A0E"/>
    <w:rsid w:val="00087548"/>
    <w:rsid w:val="00087788"/>
    <w:rsid w:val="00090EB2"/>
    <w:rsid w:val="000911D7"/>
    <w:rsid w:val="00093E7E"/>
    <w:rsid w:val="00097D68"/>
    <w:rsid w:val="000A1830"/>
    <w:rsid w:val="000A2E10"/>
    <w:rsid w:val="000A4121"/>
    <w:rsid w:val="000A4AA3"/>
    <w:rsid w:val="000A550E"/>
    <w:rsid w:val="000B0960"/>
    <w:rsid w:val="000B1A55"/>
    <w:rsid w:val="000B20BB"/>
    <w:rsid w:val="000B2EF6"/>
    <w:rsid w:val="000B2FA6"/>
    <w:rsid w:val="000B375B"/>
    <w:rsid w:val="000B4AA0"/>
    <w:rsid w:val="000B65AD"/>
    <w:rsid w:val="000B6D28"/>
    <w:rsid w:val="000C0AF8"/>
    <w:rsid w:val="000C2553"/>
    <w:rsid w:val="000C3015"/>
    <w:rsid w:val="000C38C3"/>
    <w:rsid w:val="000C4549"/>
    <w:rsid w:val="000C4894"/>
    <w:rsid w:val="000C74FA"/>
    <w:rsid w:val="000D09FD"/>
    <w:rsid w:val="000D161A"/>
    <w:rsid w:val="000D19DE"/>
    <w:rsid w:val="000D29D5"/>
    <w:rsid w:val="000D44FB"/>
    <w:rsid w:val="000D574B"/>
    <w:rsid w:val="000D6CFC"/>
    <w:rsid w:val="000D7EB0"/>
    <w:rsid w:val="000D7FC0"/>
    <w:rsid w:val="000E0B09"/>
    <w:rsid w:val="000E537B"/>
    <w:rsid w:val="000E57D0"/>
    <w:rsid w:val="000E60E4"/>
    <w:rsid w:val="000E7858"/>
    <w:rsid w:val="000F00AE"/>
    <w:rsid w:val="000F394F"/>
    <w:rsid w:val="000F39CA"/>
    <w:rsid w:val="001007EC"/>
    <w:rsid w:val="00104886"/>
    <w:rsid w:val="00104904"/>
    <w:rsid w:val="00104CFB"/>
    <w:rsid w:val="00107619"/>
    <w:rsid w:val="00107927"/>
    <w:rsid w:val="0011088D"/>
    <w:rsid w:val="00110E26"/>
    <w:rsid w:val="00111321"/>
    <w:rsid w:val="0011282D"/>
    <w:rsid w:val="001128E7"/>
    <w:rsid w:val="001142F2"/>
    <w:rsid w:val="00117BD6"/>
    <w:rsid w:val="001206C2"/>
    <w:rsid w:val="00120B44"/>
    <w:rsid w:val="001218E0"/>
    <w:rsid w:val="00121978"/>
    <w:rsid w:val="00123422"/>
    <w:rsid w:val="00124B6A"/>
    <w:rsid w:val="0012531C"/>
    <w:rsid w:val="00127826"/>
    <w:rsid w:val="00130462"/>
    <w:rsid w:val="0013046A"/>
    <w:rsid w:val="001313A7"/>
    <w:rsid w:val="00131506"/>
    <w:rsid w:val="001334D4"/>
    <w:rsid w:val="00135CD4"/>
    <w:rsid w:val="00136563"/>
    <w:rsid w:val="00136D4C"/>
    <w:rsid w:val="0013725E"/>
    <w:rsid w:val="00140F6F"/>
    <w:rsid w:val="00142538"/>
    <w:rsid w:val="00142BB9"/>
    <w:rsid w:val="00143F87"/>
    <w:rsid w:val="00144F96"/>
    <w:rsid w:val="0014584C"/>
    <w:rsid w:val="00151884"/>
    <w:rsid w:val="00151EAC"/>
    <w:rsid w:val="00153528"/>
    <w:rsid w:val="00154E68"/>
    <w:rsid w:val="00155B14"/>
    <w:rsid w:val="00155B1D"/>
    <w:rsid w:val="001569E8"/>
    <w:rsid w:val="00157FF0"/>
    <w:rsid w:val="00157FFB"/>
    <w:rsid w:val="0016096A"/>
    <w:rsid w:val="0016193C"/>
    <w:rsid w:val="00162548"/>
    <w:rsid w:val="00165EA2"/>
    <w:rsid w:val="00165FC7"/>
    <w:rsid w:val="001679D3"/>
    <w:rsid w:val="001706F3"/>
    <w:rsid w:val="00172183"/>
    <w:rsid w:val="001747E2"/>
    <w:rsid w:val="00174A31"/>
    <w:rsid w:val="001751AB"/>
    <w:rsid w:val="00175A3F"/>
    <w:rsid w:val="00180E09"/>
    <w:rsid w:val="00181819"/>
    <w:rsid w:val="00181B8D"/>
    <w:rsid w:val="001835F6"/>
    <w:rsid w:val="00183D4C"/>
    <w:rsid w:val="00183F6D"/>
    <w:rsid w:val="00184744"/>
    <w:rsid w:val="00184C1E"/>
    <w:rsid w:val="00185A23"/>
    <w:rsid w:val="0018670E"/>
    <w:rsid w:val="00186951"/>
    <w:rsid w:val="00187EBD"/>
    <w:rsid w:val="001906AC"/>
    <w:rsid w:val="0019219A"/>
    <w:rsid w:val="00193BD2"/>
    <w:rsid w:val="0019505C"/>
    <w:rsid w:val="00195077"/>
    <w:rsid w:val="00196A83"/>
    <w:rsid w:val="00196ACD"/>
    <w:rsid w:val="001A033F"/>
    <w:rsid w:val="001A08AA"/>
    <w:rsid w:val="001A1199"/>
    <w:rsid w:val="001A1876"/>
    <w:rsid w:val="001A59CB"/>
    <w:rsid w:val="001B1A47"/>
    <w:rsid w:val="001B6141"/>
    <w:rsid w:val="001B7991"/>
    <w:rsid w:val="001C001B"/>
    <w:rsid w:val="001C0C6D"/>
    <w:rsid w:val="001C1409"/>
    <w:rsid w:val="001C2AE6"/>
    <w:rsid w:val="001C4A89"/>
    <w:rsid w:val="001C5666"/>
    <w:rsid w:val="001C6177"/>
    <w:rsid w:val="001C66EA"/>
    <w:rsid w:val="001C702F"/>
    <w:rsid w:val="001D0363"/>
    <w:rsid w:val="001D0770"/>
    <w:rsid w:val="001D0C70"/>
    <w:rsid w:val="001D0E60"/>
    <w:rsid w:val="001D12B4"/>
    <w:rsid w:val="001D1B07"/>
    <w:rsid w:val="001D3A0B"/>
    <w:rsid w:val="001D766D"/>
    <w:rsid w:val="001D7D94"/>
    <w:rsid w:val="001E0A28"/>
    <w:rsid w:val="001E4218"/>
    <w:rsid w:val="001E4FA1"/>
    <w:rsid w:val="001E5411"/>
    <w:rsid w:val="001E6C4D"/>
    <w:rsid w:val="001F00F9"/>
    <w:rsid w:val="001F0B20"/>
    <w:rsid w:val="001F1756"/>
    <w:rsid w:val="001F313F"/>
    <w:rsid w:val="001F3BC7"/>
    <w:rsid w:val="001F4633"/>
    <w:rsid w:val="00200A62"/>
    <w:rsid w:val="00202B1D"/>
    <w:rsid w:val="00202F17"/>
    <w:rsid w:val="00203740"/>
    <w:rsid w:val="00204C9F"/>
    <w:rsid w:val="0020714E"/>
    <w:rsid w:val="00207BBD"/>
    <w:rsid w:val="00211745"/>
    <w:rsid w:val="002133EE"/>
    <w:rsid w:val="00213891"/>
    <w:rsid w:val="002138EA"/>
    <w:rsid w:val="002139EA"/>
    <w:rsid w:val="00213C3C"/>
    <w:rsid w:val="00213F84"/>
    <w:rsid w:val="00214EA7"/>
    <w:rsid w:val="00214FBD"/>
    <w:rsid w:val="0021684F"/>
    <w:rsid w:val="00217529"/>
    <w:rsid w:val="002179AC"/>
    <w:rsid w:val="00221E08"/>
    <w:rsid w:val="00222897"/>
    <w:rsid w:val="00222B0C"/>
    <w:rsid w:val="00230665"/>
    <w:rsid w:val="00231DE0"/>
    <w:rsid w:val="00233C96"/>
    <w:rsid w:val="00233FD8"/>
    <w:rsid w:val="0023481C"/>
    <w:rsid w:val="00235394"/>
    <w:rsid w:val="00235577"/>
    <w:rsid w:val="002371B2"/>
    <w:rsid w:val="00242A55"/>
    <w:rsid w:val="002434AB"/>
    <w:rsid w:val="002435CA"/>
    <w:rsid w:val="00243CFA"/>
    <w:rsid w:val="0024469F"/>
    <w:rsid w:val="002447D5"/>
    <w:rsid w:val="002456F3"/>
    <w:rsid w:val="00246957"/>
    <w:rsid w:val="00250B5B"/>
    <w:rsid w:val="00252DB8"/>
    <w:rsid w:val="002537BC"/>
    <w:rsid w:val="00255C58"/>
    <w:rsid w:val="00260EC7"/>
    <w:rsid w:val="00261539"/>
    <w:rsid w:val="0026179F"/>
    <w:rsid w:val="00261982"/>
    <w:rsid w:val="002666AE"/>
    <w:rsid w:val="00267C8E"/>
    <w:rsid w:val="00267D78"/>
    <w:rsid w:val="00267F44"/>
    <w:rsid w:val="00274E1A"/>
    <w:rsid w:val="00274E25"/>
    <w:rsid w:val="0027643D"/>
    <w:rsid w:val="002775B1"/>
    <w:rsid w:val="002775B9"/>
    <w:rsid w:val="002811C4"/>
    <w:rsid w:val="00282213"/>
    <w:rsid w:val="00283755"/>
    <w:rsid w:val="00284016"/>
    <w:rsid w:val="002858BF"/>
    <w:rsid w:val="002904FA"/>
    <w:rsid w:val="00290643"/>
    <w:rsid w:val="00293075"/>
    <w:rsid w:val="002939AF"/>
    <w:rsid w:val="00294491"/>
    <w:rsid w:val="00294BDE"/>
    <w:rsid w:val="00297E27"/>
    <w:rsid w:val="002A087A"/>
    <w:rsid w:val="002A0CED"/>
    <w:rsid w:val="002A1645"/>
    <w:rsid w:val="002A282D"/>
    <w:rsid w:val="002A4CD0"/>
    <w:rsid w:val="002A5018"/>
    <w:rsid w:val="002A5775"/>
    <w:rsid w:val="002A5DD9"/>
    <w:rsid w:val="002A7DA6"/>
    <w:rsid w:val="002B0ED4"/>
    <w:rsid w:val="002B1FDB"/>
    <w:rsid w:val="002B3826"/>
    <w:rsid w:val="002B516C"/>
    <w:rsid w:val="002B5E1D"/>
    <w:rsid w:val="002B60C1"/>
    <w:rsid w:val="002B73B8"/>
    <w:rsid w:val="002C15A5"/>
    <w:rsid w:val="002C1774"/>
    <w:rsid w:val="002C4B52"/>
    <w:rsid w:val="002C4D02"/>
    <w:rsid w:val="002C6E1B"/>
    <w:rsid w:val="002D0367"/>
    <w:rsid w:val="002D03E5"/>
    <w:rsid w:val="002D36EB"/>
    <w:rsid w:val="002D37C8"/>
    <w:rsid w:val="002D6BDF"/>
    <w:rsid w:val="002D7751"/>
    <w:rsid w:val="002D7A0E"/>
    <w:rsid w:val="002E2CE9"/>
    <w:rsid w:val="002E3BF7"/>
    <w:rsid w:val="002E403E"/>
    <w:rsid w:val="002E4659"/>
    <w:rsid w:val="002E4C74"/>
    <w:rsid w:val="002F102A"/>
    <w:rsid w:val="002F158C"/>
    <w:rsid w:val="002F2073"/>
    <w:rsid w:val="002F4093"/>
    <w:rsid w:val="002F5636"/>
    <w:rsid w:val="002F6D07"/>
    <w:rsid w:val="002F71C9"/>
    <w:rsid w:val="003022A5"/>
    <w:rsid w:val="00302F7B"/>
    <w:rsid w:val="003031AA"/>
    <w:rsid w:val="00305D6C"/>
    <w:rsid w:val="00307E51"/>
    <w:rsid w:val="00310268"/>
    <w:rsid w:val="00311363"/>
    <w:rsid w:val="00311B65"/>
    <w:rsid w:val="00311D1C"/>
    <w:rsid w:val="0031552D"/>
    <w:rsid w:val="00315867"/>
    <w:rsid w:val="00315DA2"/>
    <w:rsid w:val="00321150"/>
    <w:rsid w:val="003260D7"/>
    <w:rsid w:val="00336697"/>
    <w:rsid w:val="00337133"/>
    <w:rsid w:val="0034086D"/>
    <w:rsid w:val="00340920"/>
    <w:rsid w:val="003418CB"/>
    <w:rsid w:val="0034291F"/>
    <w:rsid w:val="00343991"/>
    <w:rsid w:val="003462D2"/>
    <w:rsid w:val="0034647F"/>
    <w:rsid w:val="00353FD3"/>
    <w:rsid w:val="0035404E"/>
    <w:rsid w:val="00355873"/>
    <w:rsid w:val="0035660F"/>
    <w:rsid w:val="003570CC"/>
    <w:rsid w:val="00357613"/>
    <w:rsid w:val="00361525"/>
    <w:rsid w:val="003628B9"/>
    <w:rsid w:val="00362D8F"/>
    <w:rsid w:val="00365097"/>
    <w:rsid w:val="00365577"/>
    <w:rsid w:val="003656FC"/>
    <w:rsid w:val="003670F1"/>
    <w:rsid w:val="00367724"/>
    <w:rsid w:val="003710BA"/>
    <w:rsid w:val="0037643B"/>
    <w:rsid w:val="00376F68"/>
    <w:rsid w:val="003770F6"/>
    <w:rsid w:val="003804E6"/>
    <w:rsid w:val="003819FB"/>
    <w:rsid w:val="00383E37"/>
    <w:rsid w:val="00387462"/>
    <w:rsid w:val="00393042"/>
    <w:rsid w:val="00394AD5"/>
    <w:rsid w:val="0039642D"/>
    <w:rsid w:val="00397665"/>
    <w:rsid w:val="003A1CC5"/>
    <w:rsid w:val="003A2E40"/>
    <w:rsid w:val="003A7D34"/>
    <w:rsid w:val="003B0158"/>
    <w:rsid w:val="003B40B6"/>
    <w:rsid w:val="003B485F"/>
    <w:rsid w:val="003B56DB"/>
    <w:rsid w:val="003B755E"/>
    <w:rsid w:val="003C0742"/>
    <w:rsid w:val="003C228E"/>
    <w:rsid w:val="003C519D"/>
    <w:rsid w:val="003C51E7"/>
    <w:rsid w:val="003C668D"/>
    <w:rsid w:val="003C6893"/>
    <w:rsid w:val="003C6DE2"/>
    <w:rsid w:val="003D01B1"/>
    <w:rsid w:val="003D1EFD"/>
    <w:rsid w:val="003D28BF"/>
    <w:rsid w:val="003D363E"/>
    <w:rsid w:val="003D4215"/>
    <w:rsid w:val="003D4C47"/>
    <w:rsid w:val="003D5825"/>
    <w:rsid w:val="003D5CA5"/>
    <w:rsid w:val="003D7719"/>
    <w:rsid w:val="003E064F"/>
    <w:rsid w:val="003E40EE"/>
    <w:rsid w:val="003E4115"/>
    <w:rsid w:val="003E4A75"/>
    <w:rsid w:val="003E65BB"/>
    <w:rsid w:val="003E6999"/>
    <w:rsid w:val="003F1C1B"/>
    <w:rsid w:val="003F1F58"/>
    <w:rsid w:val="003F3256"/>
    <w:rsid w:val="003F3A2F"/>
    <w:rsid w:val="003F5463"/>
    <w:rsid w:val="004005C0"/>
    <w:rsid w:val="00401144"/>
    <w:rsid w:val="00404831"/>
    <w:rsid w:val="00406FAE"/>
    <w:rsid w:val="00407661"/>
    <w:rsid w:val="00410314"/>
    <w:rsid w:val="00412063"/>
    <w:rsid w:val="004126D4"/>
    <w:rsid w:val="00412C27"/>
    <w:rsid w:val="00412EB1"/>
    <w:rsid w:val="00413DDE"/>
    <w:rsid w:val="00414118"/>
    <w:rsid w:val="00415896"/>
    <w:rsid w:val="00416084"/>
    <w:rsid w:val="00420455"/>
    <w:rsid w:val="004207F2"/>
    <w:rsid w:val="0042103F"/>
    <w:rsid w:val="00422450"/>
    <w:rsid w:val="00423ABC"/>
    <w:rsid w:val="00424F8C"/>
    <w:rsid w:val="00425BAD"/>
    <w:rsid w:val="004261D4"/>
    <w:rsid w:val="00426275"/>
    <w:rsid w:val="00426C34"/>
    <w:rsid w:val="004271BA"/>
    <w:rsid w:val="004276D2"/>
    <w:rsid w:val="00430497"/>
    <w:rsid w:val="00430EA5"/>
    <w:rsid w:val="0043307B"/>
    <w:rsid w:val="00433112"/>
    <w:rsid w:val="00433687"/>
    <w:rsid w:val="00434DC1"/>
    <w:rsid w:val="004350F4"/>
    <w:rsid w:val="0043524D"/>
    <w:rsid w:val="00440CC2"/>
    <w:rsid w:val="004411FE"/>
    <w:rsid w:val="004412A0"/>
    <w:rsid w:val="00442337"/>
    <w:rsid w:val="0044420A"/>
    <w:rsid w:val="00445062"/>
    <w:rsid w:val="00446408"/>
    <w:rsid w:val="00446B93"/>
    <w:rsid w:val="00446D78"/>
    <w:rsid w:val="00450A6D"/>
    <w:rsid w:val="00450F27"/>
    <w:rsid w:val="004510E5"/>
    <w:rsid w:val="00453083"/>
    <w:rsid w:val="00455CAA"/>
    <w:rsid w:val="0045616A"/>
    <w:rsid w:val="004561DD"/>
    <w:rsid w:val="00456A75"/>
    <w:rsid w:val="00461E39"/>
    <w:rsid w:val="00462D04"/>
    <w:rsid w:val="00462D3A"/>
    <w:rsid w:val="00463391"/>
    <w:rsid w:val="00463521"/>
    <w:rsid w:val="00465293"/>
    <w:rsid w:val="004653BF"/>
    <w:rsid w:val="00466BC1"/>
    <w:rsid w:val="00467659"/>
    <w:rsid w:val="00471125"/>
    <w:rsid w:val="0047437A"/>
    <w:rsid w:val="00475D1A"/>
    <w:rsid w:val="00475D38"/>
    <w:rsid w:val="00480E42"/>
    <w:rsid w:val="004816F9"/>
    <w:rsid w:val="00484C5D"/>
    <w:rsid w:val="0048543E"/>
    <w:rsid w:val="004868C1"/>
    <w:rsid w:val="0048750F"/>
    <w:rsid w:val="00490FEE"/>
    <w:rsid w:val="00492913"/>
    <w:rsid w:val="004931C9"/>
    <w:rsid w:val="004936C8"/>
    <w:rsid w:val="00494016"/>
    <w:rsid w:val="00496F0B"/>
    <w:rsid w:val="00497E96"/>
    <w:rsid w:val="004A0A48"/>
    <w:rsid w:val="004A1538"/>
    <w:rsid w:val="004A17E9"/>
    <w:rsid w:val="004A3FF5"/>
    <w:rsid w:val="004A495F"/>
    <w:rsid w:val="004A6774"/>
    <w:rsid w:val="004A6D06"/>
    <w:rsid w:val="004A7544"/>
    <w:rsid w:val="004B1284"/>
    <w:rsid w:val="004B38CF"/>
    <w:rsid w:val="004B51A4"/>
    <w:rsid w:val="004B6B0F"/>
    <w:rsid w:val="004C0450"/>
    <w:rsid w:val="004C14C1"/>
    <w:rsid w:val="004C28A7"/>
    <w:rsid w:val="004C368C"/>
    <w:rsid w:val="004C54E5"/>
    <w:rsid w:val="004C5A89"/>
    <w:rsid w:val="004C7DC8"/>
    <w:rsid w:val="004D07D9"/>
    <w:rsid w:val="004D1488"/>
    <w:rsid w:val="004D21B0"/>
    <w:rsid w:val="004D252B"/>
    <w:rsid w:val="004D5689"/>
    <w:rsid w:val="004D6673"/>
    <w:rsid w:val="004D6F05"/>
    <w:rsid w:val="004D737D"/>
    <w:rsid w:val="004E174D"/>
    <w:rsid w:val="004E2659"/>
    <w:rsid w:val="004E39EE"/>
    <w:rsid w:val="004E475C"/>
    <w:rsid w:val="004E56E0"/>
    <w:rsid w:val="004E7329"/>
    <w:rsid w:val="004F2CB0"/>
    <w:rsid w:val="004F306F"/>
    <w:rsid w:val="005017F7"/>
    <w:rsid w:val="00501FA7"/>
    <w:rsid w:val="00502E59"/>
    <w:rsid w:val="005034DC"/>
    <w:rsid w:val="00503AED"/>
    <w:rsid w:val="00505BFA"/>
    <w:rsid w:val="00506494"/>
    <w:rsid w:val="005071B4"/>
    <w:rsid w:val="00507687"/>
    <w:rsid w:val="005117A9"/>
    <w:rsid w:val="00511F57"/>
    <w:rsid w:val="005128E3"/>
    <w:rsid w:val="00512D8C"/>
    <w:rsid w:val="005131D5"/>
    <w:rsid w:val="00515CBE"/>
    <w:rsid w:val="00515E2B"/>
    <w:rsid w:val="00517A6B"/>
    <w:rsid w:val="00522A7E"/>
    <w:rsid w:val="00522DFF"/>
    <w:rsid w:val="00522E3E"/>
    <w:rsid w:val="00522F20"/>
    <w:rsid w:val="00523092"/>
    <w:rsid w:val="00524B61"/>
    <w:rsid w:val="005308DB"/>
    <w:rsid w:val="00530A2E"/>
    <w:rsid w:val="00530FBE"/>
    <w:rsid w:val="00532BF1"/>
    <w:rsid w:val="00533159"/>
    <w:rsid w:val="00533980"/>
    <w:rsid w:val="005339DB"/>
    <w:rsid w:val="00534C89"/>
    <w:rsid w:val="005352D5"/>
    <w:rsid w:val="00536250"/>
    <w:rsid w:val="00541573"/>
    <w:rsid w:val="00542288"/>
    <w:rsid w:val="0054348A"/>
    <w:rsid w:val="005437FC"/>
    <w:rsid w:val="00546596"/>
    <w:rsid w:val="00551DBD"/>
    <w:rsid w:val="00552F91"/>
    <w:rsid w:val="00555D99"/>
    <w:rsid w:val="005649C4"/>
    <w:rsid w:val="00565CDB"/>
    <w:rsid w:val="005712D4"/>
    <w:rsid w:val="00571777"/>
    <w:rsid w:val="00573A8C"/>
    <w:rsid w:val="00575237"/>
    <w:rsid w:val="00575649"/>
    <w:rsid w:val="00580FF5"/>
    <w:rsid w:val="00581553"/>
    <w:rsid w:val="005828A8"/>
    <w:rsid w:val="00583590"/>
    <w:rsid w:val="00583F66"/>
    <w:rsid w:val="00584E8A"/>
    <w:rsid w:val="0058519C"/>
    <w:rsid w:val="005867EC"/>
    <w:rsid w:val="00586F85"/>
    <w:rsid w:val="0059149A"/>
    <w:rsid w:val="005915CA"/>
    <w:rsid w:val="005956EE"/>
    <w:rsid w:val="00597F9C"/>
    <w:rsid w:val="005A083E"/>
    <w:rsid w:val="005A0B17"/>
    <w:rsid w:val="005A16B7"/>
    <w:rsid w:val="005A1E41"/>
    <w:rsid w:val="005B1969"/>
    <w:rsid w:val="005B316C"/>
    <w:rsid w:val="005B4802"/>
    <w:rsid w:val="005B5FCC"/>
    <w:rsid w:val="005B6E20"/>
    <w:rsid w:val="005B700C"/>
    <w:rsid w:val="005C1EA6"/>
    <w:rsid w:val="005C6671"/>
    <w:rsid w:val="005C7B22"/>
    <w:rsid w:val="005D039A"/>
    <w:rsid w:val="005D0B99"/>
    <w:rsid w:val="005D23BB"/>
    <w:rsid w:val="005D308E"/>
    <w:rsid w:val="005D3A48"/>
    <w:rsid w:val="005D42A3"/>
    <w:rsid w:val="005D669C"/>
    <w:rsid w:val="005D7481"/>
    <w:rsid w:val="005D7AF8"/>
    <w:rsid w:val="005E0F88"/>
    <w:rsid w:val="005E17BF"/>
    <w:rsid w:val="005E2716"/>
    <w:rsid w:val="005E366A"/>
    <w:rsid w:val="005E3AAC"/>
    <w:rsid w:val="005F2145"/>
    <w:rsid w:val="005F3984"/>
    <w:rsid w:val="005F4D64"/>
    <w:rsid w:val="005F4F7D"/>
    <w:rsid w:val="00601669"/>
    <w:rsid w:val="006016E1"/>
    <w:rsid w:val="00602D27"/>
    <w:rsid w:val="00603511"/>
    <w:rsid w:val="00603C0A"/>
    <w:rsid w:val="0060482B"/>
    <w:rsid w:val="00604FAA"/>
    <w:rsid w:val="00613988"/>
    <w:rsid w:val="0061431E"/>
    <w:rsid w:val="006144A1"/>
    <w:rsid w:val="00615EBB"/>
    <w:rsid w:val="00616096"/>
    <w:rsid w:val="006160A2"/>
    <w:rsid w:val="00625F1E"/>
    <w:rsid w:val="00625FAC"/>
    <w:rsid w:val="00627364"/>
    <w:rsid w:val="006302AA"/>
    <w:rsid w:val="00634501"/>
    <w:rsid w:val="006348F0"/>
    <w:rsid w:val="006349DC"/>
    <w:rsid w:val="006351DA"/>
    <w:rsid w:val="006363BD"/>
    <w:rsid w:val="006401C6"/>
    <w:rsid w:val="00640650"/>
    <w:rsid w:val="006412DC"/>
    <w:rsid w:val="006418C7"/>
    <w:rsid w:val="0064246C"/>
    <w:rsid w:val="00642BC6"/>
    <w:rsid w:val="00642BCB"/>
    <w:rsid w:val="00644790"/>
    <w:rsid w:val="006501AF"/>
    <w:rsid w:val="00650DDE"/>
    <w:rsid w:val="00651699"/>
    <w:rsid w:val="00653BCF"/>
    <w:rsid w:val="0065505B"/>
    <w:rsid w:val="006649E9"/>
    <w:rsid w:val="00665CE4"/>
    <w:rsid w:val="006670AC"/>
    <w:rsid w:val="0067045B"/>
    <w:rsid w:val="00670967"/>
    <w:rsid w:val="00672307"/>
    <w:rsid w:val="0067582A"/>
    <w:rsid w:val="006808C6"/>
    <w:rsid w:val="00680D13"/>
    <w:rsid w:val="00682668"/>
    <w:rsid w:val="00683367"/>
    <w:rsid w:val="0069053E"/>
    <w:rsid w:val="00690690"/>
    <w:rsid w:val="00690B10"/>
    <w:rsid w:val="00692A68"/>
    <w:rsid w:val="0069389B"/>
    <w:rsid w:val="00695D85"/>
    <w:rsid w:val="006A30A2"/>
    <w:rsid w:val="006A52DC"/>
    <w:rsid w:val="006A6D23"/>
    <w:rsid w:val="006B05CD"/>
    <w:rsid w:val="006B25DE"/>
    <w:rsid w:val="006B3083"/>
    <w:rsid w:val="006B41C3"/>
    <w:rsid w:val="006B48F6"/>
    <w:rsid w:val="006C04D4"/>
    <w:rsid w:val="006C0E8E"/>
    <w:rsid w:val="006C1C3B"/>
    <w:rsid w:val="006C24A7"/>
    <w:rsid w:val="006C2C0B"/>
    <w:rsid w:val="006C4E43"/>
    <w:rsid w:val="006C643E"/>
    <w:rsid w:val="006D1A09"/>
    <w:rsid w:val="006D2932"/>
    <w:rsid w:val="006D3671"/>
    <w:rsid w:val="006D4176"/>
    <w:rsid w:val="006D4B79"/>
    <w:rsid w:val="006D4B9B"/>
    <w:rsid w:val="006D4F9A"/>
    <w:rsid w:val="006D5C65"/>
    <w:rsid w:val="006D793E"/>
    <w:rsid w:val="006E046F"/>
    <w:rsid w:val="006E0A73"/>
    <w:rsid w:val="006E0FEE"/>
    <w:rsid w:val="006E26AD"/>
    <w:rsid w:val="006E375D"/>
    <w:rsid w:val="006E38C5"/>
    <w:rsid w:val="006E4434"/>
    <w:rsid w:val="006E4C5C"/>
    <w:rsid w:val="006E6C11"/>
    <w:rsid w:val="006F0AE8"/>
    <w:rsid w:val="006F1172"/>
    <w:rsid w:val="006F501B"/>
    <w:rsid w:val="006F7C0C"/>
    <w:rsid w:val="00700755"/>
    <w:rsid w:val="00705E62"/>
    <w:rsid w:val="0070646B"/>
    <w:rsid w:val="007130A2"/>
    <w:rsid w:val="00715463"/>
    <w:rsid w:val="00716725"/>
    <w:rsid w:val="00717EE8"/>
    <w:rsid w:val="00723864"/>
    <w:rsid w:val="00723A0B"/>
    <w:rsid w:val="007263FB"/>
    <w:rsid w:val="0072693E"/>
    <w:rsid w:val="0072721D"/>
    <w:rsid w:val="00727435"/>
    <w:rsid w:val="00730655"/>
    <w:rsid w:val="00730789"/>
    <w:rsid w:val="00731D77"/>
    <w:rsid w:val="00732360"/>
    <w:rsid w:val="0073270A"/>
    <w:rsid w:val="0073390A"/>
    <w:rsid w:val="00734E64"/>
    <w:rsid w:val="00735717"/>
    <w:rsid w:val="00736B37"/>
    <w:rsid w:val="00740A35"/>
    <w:rsid w:val="007418B9"/>
    <w:rsid w:val="0074587D"/>
    <w:rsid w:val="007520B4"/>
    <w:rsid w:val="007527E8"/>
    <w:rsid w:val="0075497B"/>
    <w:rsid w:val="00757133"/>
    <w:rsid w:val="00757FA8"/>
    <w:rsid w:val="007610C0"/>
    <w:rsid w:val="007625AD"/>
    <w:rsid w:val="00765112"/>
    <w:rsid w:val="007655D5"/>
    <w:rsid w:val="00766E44"/>
    <w:rsid w:val="00772A2C"/>
    <w:rsid w:val="00773DD4"/>
    <w:rsid w:val="00774422"/>
    <w:rsid w:val="007763C1"/>
    <w:rsid w:val="007777D1"/>
    <w:rsid w:val="00777E82"/>
    <w:rsid w:val="00777EE5"/>
    <w:rsid w:val="0078001B"/>
    <w:rsid w:val="007801DA"/>
    <w:rsid w:val="007811A3"/>
    <w:rsid w:val="00781359"/>
    <w:rsid w:val="00781607"/>
    <w:rsid w:val="007825BC"/>
    <w:rsid w:val="00785164"/>
    <w:rsid w:val="00785ADA"/>
    <w:rsid w:val="00785AF1"/>
    <w:rsid w:val="00786921"/>
    <w:rsid w:val="00790833"/>
    <w:rsid w:val="007913F1"/>
    <w:rsid w:val="0079196D"/>
    <w:rsid w:val="00791EAB"/>
    <w:rsid w:val="00797742"/>
    <w:rsid w:val="007A1EAA"/>
    <w:rsid w:val="007A357E"/>
    <w:rsid w:val="007A4AC6"/>
    <w:rsid w:val="007A6155"/>
    <w:rsid w:val="007A6F8E"/>
    <w:rsid w:val="007A724C"/>
    <w:rsid w:val="007A79FD"/>
    <w:rsid w:val="007A7E90"/>
    <w:rsid w:val="007B0B9D"/>
    <w:rsid w:val="007B18DA"/>
    <w:rsid w:val="007B26E3"/>
    <w:rsid w:val="007B5A43"/>
    <w:rsid w:val="007B6E53"/>
    <w:rsid w:val="007B709B"/>
    <w:rsid w:val="007C1343"/>
    <w:rsid w:val="007C3194"/>
    <w:rsid w:val="007C3528"/>
    <w:rsid w:val="007C5CC0"/>
    <w:rsid w:val="007C5D09"/>
    <w:rsid w:val="007C5EF1"/>
    <w:rsid w:val="007C6850"/>
    <w:rsid w:val="007C6CD0"/>
    <w:rsid w:val="007C7BF5"/>
    <w:rsid w:val="007D19B7"/>
    <w:rsid w:val="007D313C"/>
    <w:rsid w:val="007D3356"/>
    <w:rsid w:val="007D5E7E"/>
    <w:rsid w:val="007D5F59"/>
    <w:rsid w:val="007D75E5"/>
    <w:rsid w:val="007D773E"/>
    <w:rsid w:val="007E066E"/>
    <w:rsid w:val="007E1356"/>
    <w:rsid w:val="007E20FC"/>
    <w:rsid w:val="007E25AB"/>
    <w:rsid w:val="007E302E"/>
    <w:rsid w:val="007E36CE"/>
    <w:rsid w:val="007E7062"/>
    <w:rsid w:val="007F03BA"/>
    <w:rsid w:val="007F0E1E"/>
    <w:rsid w:val="007F29A7"/>
    <w:rsid w:val="007F38A5"/>
    <w:rsid w:val="008004B4"/>
    <w:rsid w:val="008004F5"/>
    <w:rsid w:val="00805BE8"/>
    <w:rsid w:val="00806A7B"/>
    <w:rsid w:val="00811E6A"/>
    <w:rsid w:val="00815A8C"/>
    <w:rsid w:val="00815D72"/>
    <w:rsid w:val="00816078"/>
    <w:rsid w:val="008177E3"/>
    <w:rsid w:val="00821076"/>
    <w:rsid w:val="00821664"/>
    <w:rsid w:val="008223C8"/>
    <w:rsid w:val="00823AA9"/>
    <w:rsid w:val="00823E8E"/>
    <w:rsid w:val="00823F76"/>
    <w:rsid w:val="008247A7"/>
    <w:rsid w:val="008255B9"/>
    <w:rsid w:val="00825CD8"/>
    <w:rsid w:val="00826BF6"/>
    <w:rsid w:val="00827324"/>
    <w:rsid w:val="008324F6"/>
    <w:rsid w:val="00832996"/>
    <w:rsid w:val="008355EA"/>
    <w:rsid w:val="00837458"/>
    <w:rsid w:val="00837AAE"/>
    <w:rsid w:val="00841224"/>
    <w:rsid w:val="008429AD"/>
    <w:rsid w:val="008429DB"/>
    <w:rsid w:val="00842E43"/>
    <w:rsid w:val="00843A73"/>
    <w:rsid w:val="0084423B"/>
    <w:rsid w:val="00844D3B"/>
    <w:rsid w:val="008504EA"/>
    <w:rsid w:val="00850A59"/>
    <w:rsid w:val="00850C75"/>
    <w:rsid w:val="00850E39"/>
    <w:rsid w:val="008529A3"/>
    <w:rsid w:val="0085477A"/>
    <w:rsid w:val="00855107"/>
    <w:rsid w:val="00855173"/>
    <w:rsid w:val="008557D9"/>
    <w:rsid w:val="00855BF7"/>
    <w:rsid w:val="00856214"/>
    <w:rsid w:val="00860ED0"/>
    <w:rsid w:val="00861731"/>
    <w:rsid w:val="00862089"/>
    <w:rsid w:val="00863DE4"/>
    <w:rsid w:val="008642AF"/>
    <w:rsid w:val="00864CD6"/>
    <w:rsid w:val="00866D5B"/>
    <w:rsid w:val="00866FF5"/>
    <w:rsid w:val="0087332D"/>
    <w:rsid w:val="00873E1F"/>
    <w:rsid w:val="00874C16"/>
    <w:rsid w:val="008764C7"/>
    <w:rsid w:val="0087674F"/>
    <w:rsid w:val="00876F4C"/>
    <w:rsid w:val="008824BE"/>
    <w:rsid w:val="00885D86"/>
    <w:rsid w:val="00886004"/>
    <w:rsid w:val="00886D1F"/>
    <w:rsid w:val="00887AA2"/>
    <w:rsid w:val="00891EE1"/>
    <w:rsid w:val="00892801"/>
    <w:rsid w:val="00893987"/>
    <w:rsid w:val="00895A0C"/>
    <w:rsid w:val="008961E4"/>
    <w:rsid w:val="008963EF"/>
    <w:rsid w:val="0089688E"/>
    <w:rsid w:val="00896F90"/>
    <w:rsid w:val="008A1FBE"/>
    <w:rsid w:val="008A6559"/>
    <w:rsid w:val="008B20DA"/>
    <w:rsid w:val="008B3194"/>
    <w:rsid w:val="008B400A"/>
    <w:rsid w:val="008B4872"/>
    <w:rsid w:val="008B5AE7"/>
    <w:rsid w:val="008C1221"/>
    <w:rsid w:val="008C309B"/>
    <w:rsid w:val="008C60E9"/>
    <w:rsid w:val="008D0872"/>
    <w:rsid w:val="008D1B7C"/>
    <w:rsid w:val="008D3A9C"/>
    <w:rsid w:val="008D482F"/>
    <w:rsid w:val="008D6657"/>
    <w:rsid w:val="008D6F64"/>
    <w:rsid w:val="008D710C"/>
    <w:rsid w:val="008E00AF"/>
    <w:rsid w:val="008E1F60"/>
    <w:rsid w:val="008E1F69"/>
    <w:rsid w:val="008E307E"/>
    <w:rsid w:val="008E6C1B"/>
    <w:rsid w:val="008E7D85"/>
    <w:rsid w:val="008F24BA"/>
    <w:rsid w:val="008F4DD1"/>
    <w:rsid w:val="008F6056"/>
    <w:rsid w:val="008F61F0"/>
    <w:rsid w:val="009005D2"/>
    <w:rsid w:val="00900CA9"/>
    <w:rsid w:val="00902C07"/>
    <w:rsid w:val="00903435"/>
    <w:rsid w:val="009053D3"/>
    <w:rsid w:val="00905804"/>
    <w:rsid w:val="00906037"/>
    <w:rsid w:val="009101E2"/>
    <w:rsid w:val="00910490"/>
    <w:rsid w:val="00911BDD"/>
    <w:rsid w:val="009123EE"/>
    <w:rsid w:val="00915D73"/>
    <w:rsid w:val="00916077"/>
    <w:rsid w:val="009170A2"/>
    <w:rsid w:val="00917BAD"/>
    <w:rsid w:val="009208A6"/>
    <w:rsid w:val="00923737"/>
    <w:rsid w:val="00924514"/>
    <w:rsid w:val="009247F1"/>
    <w:rsid w:val="00927316"/>
    <w:rsid w:val="0093133D"/>
    <w:rsid w:val="0093152E"/>
    <w:rsid w:val="0093276D"/>
    <w:rsid w:val="00933D12"/>
    <w:rsid w:val="009362EA"/>
    <w:rsid w:val="00937065"/>
    <w:rsid w:val="00940285"/>
    <w:rsid w:val="00940731"/>
    <w:rsid w:val="009415B0"/>
    <w:rsid w:val="0094423C"/>
    <w:rsid w:val="00947E7E"/>
    <w:rsid w:val="00950E62"/>
    <w:rsid w:val="0095139A"/>
    <w:rsid w:val="00953E16"/>
    <w:rsid w:val="009542AC"/>
    <w:rsid w:val="0095690D"/>
    <w:rsid w:val="00957612"/>
    <w:rsid w:val="00961BB2"/>
    <w:rsid w:val="00962108"/>
    <w:rsid w:val="00963023"/>
    <w:rsid w:val="009638D6"/>
    <w:rsid w:val="00964D67"/>
    <w:rsid w:val="009674CF"/>
    <w:rsid w:val="00967F36"/>
    <w:rsid w:val="0097408E"/>
    <w:rsid w:val="00974BB2"/>
    <w:rsid w:val="00974FA7"/>
    <w:rsid w:val="009756E5"/>
    <w:rsid w:val="00976CD8"/>
    <w:rsid w:val="00977A8C"/>
    <w:rsid w:val="0098135C"/>
    <w:rsid w:val="00983910"/>
    <w:rsid w:val="00984234"/>
    <w:rsid w:val="00984E27"/>
    <w:rsid w:val="00991175"/>
    <w:rsid w:val="0099307E"/>
    <w:rsid w:val="009932AC"/>
    <w:rsid w:val="00994351"/>
    <w:rsid w:val="00994646"/>
    <w:rsid w:val="009946D4"/>
    <w:rsid w:val="00994F6D"/>
    <w:rsid w:val="00995B56"/>
    <w:rsid w:val="00996A8F"/>
    <w:rsid w:val="009A03EB"/>
    <w:rsid w:val="009A09C7"/>
    <w:rsid w:val="009A1DBF"/>
    <w:rsid w:val="009A219E"/>
    <w:rsid w:val="009A68E6"/>
    <w:rsid w:val="009A712F"/>
    <w:rsid w:val="009A7598"/>
    <w:rsid w:val="009A7957"/>
    <w:rsid w:val="009B0AB1"/>
    <w:rsid w:val="009B1DF8"/>
    <w:rsid w:val="009B295C"/>
    <w:rsid w:val="009B3D20"/>
    <w:rsid w:val="009B5418"/>
    <w:rsid w:val="009B570F"/>
    <w:rsid w:val="009B5BB5"/>
    <w:rsid w:val="009B7462"/>
    <w:rsid w:val="009B7479"/>
    <w:rsid w:val="009B76B5"/>
    <w:rsid w:val="009C0727"/>
    <w:rsid w:val="009C3C80"/>
    <w:rsid w:val="009C492F"/>
    <w:rsid w:val="009C636E"/>
    <w:rsid w:val="009C6CDB"/>
    <w:rsid w:val="009D0795"/>
    <w:rsid w:val="009D19AE"/>
    <w:rsid w:val="009D1EFC"/>
    <w:rsid w:val="009D2FF2"/>
    <w:rsid w:val="009D3226"/>
    <w:rsid w:val="009D3385"/>
    <w:rsid w:val="009D76CC"/>
    <w:rsid w:val="009D793C"/>
    <w:rsid w:val="009E04C2"/>
    <w:rsid w:val="009E16A9"/>
    <w:rsid w:val="009E1A84"/>
    <w:rsid w:val="009E375F"/>
    <w:rsid w:val="009E39D4"/>
    <w:rsid w:val="009E433B"/>
    <w:rsid w:val="009E4D98"/>
    <w:rsid w:val="009E5207"/>
    <w:rsid w:val="009E5401"/>
    <w:rsid w:val="009E7EBD"/>
    <w:rsid w:val="009F2120"/>
    <w:rsid w:val="009F2616"/>
    <w:rsid w:val="009F2B73"/>
    <w:rsid w:val="009F51AB"/>
    <w:rsid w:val="009F7C32"/>
    <w:rsid w:val="00A02784"/>
    <w:rsid w:val="00A04622"/>
    <w:rsid w:val="00A05CD7"/>
    <w:rsid w:val="00A065B3"/>
    <w:rsid w:val="00A072CB"/>
    <w:rsid w:val="00A0758F"/>
    <w:rsid w:val="00A07857"/>
    <w:rsid w:val="00A07B98"/>
    <w:rsid w:val="00A105B4"/>
    <w:rsid w:val="00A10D11"/>
    <w:rsid w:val="00A11592"/>
    <w:rsid w:val="00A1570A"/>
    <w:rsid w:val="00A160C4"/>
    <w:rsid w:val="00A17866"/>
    <w:rsid w:val="00A17D27"/>
    <w:rsid w:val="00A20F14"/>
    <w:rsid w:val="00A2116D"/>
    <w:rsid w:val="00A211B4"/>
    <w:rsid w:val="00A2166A"/>
    <w:rsid w:val="00A222C9"/>
    <w:rsid w:val="00A223CF"/>
    <w:rsid w:val="00A27AC2"/>
    <w:rsid w:val="00A33DDF"/>
    <w:rsid w:val="00A34547"/>
    <w:rsid w:val="00A360CF"/>
    <w:rsid w:val="00A376B7"/>
    <w:rsid w:val="00A41BF5"/>
    <w:rsid w:val="00A4291B"/>
    <w:rsid w:val="00A42DCF"/>
    <w:rsid w:val="00A43ADF"/>
    <w:rsid w:val="00A44778"/>
    <w:rsid w:val="00A469E7"/>
    <w:rsid w:val="00A50F31"/>
    <w:rsid w:val="00A51690"/>
    <w:rsid w:val="00A5209E"/>
    <w:rsid w:val="00A56253"/>
    <w:rsid w:val="00A5785C"/>
    <w:rsid w:val="00A604A4"/>
    <w:rsid w:val="00A61B7D"/>
    <w:rsid w:val="00A61CE9"/>
    <w:rsid w:val="00A64204"/>
    <w:rsid w:val="00A642FC"/>
    <w:rsid w:val="00A6605B"/>
    <w:rsid w:val="00A66717"/>
    <w:rsid w:val="00A66ADC"/>
    <w:rsid w:val="00A67B86"/>
    <w:rsid w:val="00A7147D"/>
    <w:rsid w:val="00A74905"/>
    <w:rsid w:val="00A750DB"/>
    <w:rsid w:val="00A75F7C"/>
    <w:rsid w:val="00A815C2"/>
    <w:rsid w:val="00A81B15"/>
    <w:rsid w:val="00A835E1"/>
    <w:rsid w:val="00A837FF"/>
    <w:rsid w:val="00A84052"/>
    <w:rsid w:val="00A84DC8"/>
    <w:rsid w:val="00A855F6"/>
    <w:rsid w:val="00A85DBC"/>
    <w:rsid w:val="00A86E9F"/>
    <w:rsid w:val="00A87FEB"/>
    <w:rsid w:val="00A93F9F"/>
    <w:rsid w:val="00A9420E"/>
    <w:rsid w:val="00A97648"/>
    <w:rsid w:val="00A9771E"/>
    <w:rsid w:val="00A97FB4"/>
    <w:rsid w:val="00AA071B"/>
    <w:rsid w:val="00AA1CFD"/>
    <w:rsid w:val="00AA2239"/>
    <w:rsid w:val="00AA33D2"/>
    <w:rsid w:val="00AA41D3"/>
    <w:rsid w:val="00AA5715"/>
    <w:rsid w:val="00AA784B"/>
    <w:rsid w:val="00AB04CC"/>
    <w:rsid w:val="00AB0B00"/>
    <w:rsid w:val="00AB0C57"/>
    <w:rsid w:val="00AB1195"/>
    <w:rsid w:val="00AB1754"/>
    <w:rsid w:val="00AB1D44"/>
    <w:rsid w:val="00AB3EB7"/>
    <w:rsid w:val="00AB4182"/>
    <w:rsid w:val="00AB76A5"/>
    <w:rsid w:val="00AC1D41"/>
    <w:rsid w:val="00AC27DB"/>
    <w:rsid w:val="00AC4C3B"/>
    <w:rsid w:val="00AC590A"/>
    <w:rsid w:val="00AC6D6B"/>
    <w:rsid w:val="00AC7A6F"/>
    <w:rsid w:val="00AD15DB"/>
    <w:rsid w:val="00AD2982"/>
    <w:rsid w:val="00AD2E33"/>
    <w:rsid w:val="00AD6DE3"/>
    <w:rsid w:val="00AD7736"/>
    <w:rsid w:val="00AE10CE"/>
    <w:rsid w:val="00AE3B58"/>
    <w:rsid w:val="00AE42E1"/>
    <w:rsid w:val="00AE5FFD"/>
    <w:rsid w:val="00AE70D4"/>
    <w:rsid w:val="00AE7868"/>
    <w:rsid w:val="00AF0407"/>
    <w:rsid w:val="00AF049B"/>
    <w:rsid w:val="00AF0F7C"/>
    <w:rsid w:val="00AF236D"/>
    <w:rsid w:val="00AF4D8B"/>
    <w:rsid w:val="00AF7C5F"/>
    <w:rsid w:val="00B00FA4"/>
    <w:rsid w:val="00B035A5"/>
    <w:rsid w:val="00B067CA"/>
    <w:rsid w:val="00B06E4C"/>
    <w:rsid w:val="00B11DE7"/>
    <w:rsid w:val="00B12B26"/>
    <w:rsid w:val="00B163F8"/>
    <w:rsid w:val="00B2472D"/>
    <w:rsid w:val="00B24CA0"/>
    <w:rsid w:val="00B2549F"/>
    <w:rsid w:val="00B25C9B"/>
    <w:rsid w:val="00B260EB"/>
    <w:rsid w:val="00B26504"/>
    <w:rsid w:val="00B27644"/>
    <w:rsid w:val="00B30987"/>
    <w:rsid w:val="00B33DD5"/>
    <w:rsid w:val="00B33FF4"/>
    <w:rsid w:val="00B34341"/>
    <w:rsid w:val="00B35CC4"/>
    <w:rsid w:val="00B371B6"/>
    <w:rsid w:val="00B37302"/>
    <w:rsid w:val="00B37B3B"/>
    <w:rsid w:val="00B4108D"/>
    <w:rsid w:val="00B517B5"/>
    <w:rsid w:val="00B528E8"/>
    <w:rsid w:val="00B53068"/>
    <w:rsid w:val="00B554AA"/>
    <w:rsid w:val="00B56737"/>
    <w:rsid w:val="00B56E82"/>
    <w:rsid w:val="00B57265"/>
    <w:rsid w:val="00B575F8"/>
    <w:rsid w:val="00B61D09"/>
    <w:rsid w:val="00B633AE"/>
    <w:rsid w:val="00B64C35"/>
    <w:rsid w:val="00B64CD7"/>
    <w:rsid w:val="00B65DAA"/>
    <w:rsid w:val="00B665D2"/>
    <w:rsid w:val="00B6737C"/>
    <w:rsid w:val="00B70C1B"/>
    <w:rsid w:val="00B7214D"/>
    <w:rsid w:val="00B74372"/>
    <w:rsid w:val="00B75525"/>
    <w:rsid w:val="00B76F64"/>
    <w:rsid w:val="00B80283"/>
    <w:rsid w:val="00B8095F"/>
    <w:rsid w:val="00B80B0C"/>
    <w:rsid w:val="00B80B11"/>
    <w:rsid w:val="00B8160F"/>
    <w:rsid w:val="00B8265A"/>
    <w:rsid w:val="00B831AE"/>
    <w:rsid w:val="00B83341"/>
    <w:rsid w:val="00B8446C"/>
    <w:rsid w:val="00B84E32"/>
    <w:rsid w:val="00B87725"/>
    <w:rsid w:val="00B94CE7"/>
    <w:rsid w:val="00B96FD6"/>
    <w:rsid w:val="00B97DDF"/>
    <w:rsid w:val="00BA07C7"/>
    <w:rsid w:val="00BA1412"/>
    <w:rsid w:val="00BA259A"/>
    <w:rsid w:val="00BA259C"/>
    <w:rsid w:val="00BA2757"/>
    <w:rsid w:val="00BA29D3"/>
    <w:rsid w:val="00BA307F"/>
    <w:rsid w:val="00BA3414"/>
    <w:rsid w:val="00BA5280"/>
    <w:rsid w:val="00BA64C5"/>
    <w:rsid w:val="00BB14F1"/>
    <w:rsid w:val="00BB572E"/>
    <w:rsid w:val="00BB74FD"/>
    <w:rsid w:val="00BC1ECA"/>
    <w:rsid w:val="00BC23AB"/>
    <w:rsid w:val="00BC5982"/>
    <w:rsid w:val="00BC60BF"/>
    <w:rsid w:val="00BC7BE5"/>
    <w:rsid w:val="00BC7FBD"/>
    <w:rsid w:val="00BD0C1C"/>
    <w:rsid w:val="00BD242D"/>
    <w:rsid w:val="00BD28BF"/>
    <w:rsid w:val="00BD2D12"/>
    <w:rsid w:val="00BD4264"/>
    <w:rsid w:val="00BD4ED7"/>
    <w:rsid w:val="00BD5DAB"/>
    <w:rsid w:val="00BD6281"/>
    <w:rsid w:val="00BD6404"/>
    <w:rsid w:val="00BD6F60"/>
    <w:rsid w:val="00BE1CD1"/>
    <w:rsid w:val="00BE24AD"/>
    <w:rsid w:val="00BE33AE"/>
    <w:rsid w:val="00BE3D7F"/>
    <w:rsid w:val="00BE4D62"/>
    <w:rsid w:val="00BE5B5A"/>
    <w:rsid w:val="00BE6BFB"/>
    <w:rsid w:val="00BF046F"/>
    <w:rsid w:val="00BF13F0"/>
    <w:rsid w:val="00BF1C2E"/>
    <w:rsid w:val="00BF6A28"/>
    <w:rsid w:val="00BF7A1A"/>
    <w:rsid w:val="00C01D50"/>
    <w:rsid w:val="00C056DC"/>
    <w:rsid w:val="00C1329B"/>
    <w:rsid w:val="00C1572F"/>
    <w:rsid w:val="00C2146C"/>
    <w:rsid w:val="00C23518"/>
    <w:rsid w:val="00C248A0"/>
    <w:rsid w:val="00C248C3"/>
    <w:rsid w:val="00C24C05"/>
    <w:rsid w:val="00C24D2F"/>
    <w:rsid w:val="00C26222"/>
    <w:rsid w:val="00C273C2"/>
    <w:rsid w:val="00C277FE"/>
    <w:rsid w:val="00C31283"/>
    <w:rsid w:val="00C314C7"/>
    <w:rsid w:val="00C33564"/>
    <w:rsid w:val="00C33C48"/>
    <w:rsid w:val="00C340E5"/>
    <w:rsid w:val="00C35AA7"/>
    <w:rsid w:val="00C35AB9"/>
    <w:rsid w:val="00C37B47"/>
    <w:rsid w:val="00C404C3"/>
    <w:rsid w:val="00C415C7"/>
    <w:rsid w:val="00C429AA"/>
    <w:rsid w:val="00C43BA1"/>
    <w:rsid w:val="00C43BC2"/>
    <w:rsid w:val="00C43DAB"/>
    <w:rsid w:val="00C441AF"/>
    <w:rsid w:val="00C468DD"/>
    <w:rsid w:val="00C47F08"/>
    <w:rsid w:val="00C5123C"/>
    <w:rsid w:val="00C514A6"/>
    <w:rsid w:val="00C51675"/>
    <w:rsid w:val="00C537A1"/>
    <w:rsid w:val="00C54261"/>
    <w:rsid w:val="00C54EFB"/>
    <w:rsid w:val="00C55601"/>
    <w:rsid w:val="00C565EF"/>
    <w:rsid w:val="00C5739F"/>
    <w:rsid w:val="00C576D2"/>
    <w:rsid w:val="00C57CF0"/>
    <w:rsid w:val="00C6174B"/>
    <w:rsid w:val="00C6217E"/>
    <w:rsid w:val="00C62CC1"/>
    <w:rsid w:val="00C63557"/>
    <w:rsid w:val="00C649BD"/>
    <w:rsid w:val="00C6544B"/>
    <w:rsid w:val="00C65891"/>
    <w:rsid w:val="00C65BD1"/>
    <w:rsid w:val="00C66AC9"/>
    <w:rsid w:val="00C6732C"/>
    <w:rsid w:val="00C673DA"/>
    <w:rsid w:val="00C71A36"/>
    <w:rsid w:val="00C71F69"/>
    <w:rsid w:val="00C724D3"/>
    <w:rsid w:val="00C72951"/>
    <w:rsid w:val="00C7738C"/>
    <w:rsid w:val="00C77DD9"/>
    <w:rsid w:val="00C802F3"/>
    <w:rsid w:val="00C80596"/>
    <w:rsid w:val="00C8089A"/>
    <w:rsid w:val="00C83130"/>
    <w:rsid w:val="00C83BE6"/>
    <w:rsid w:val="00C83C35"/>
    <w:rsid w:val="00C85354"/>
    <w:rsid w:val="00C85818"/>
    <w:rsid w:val="00C86ABA"/>
    <w:rsid w:val="00C86CFB"/>
    <w:rsid w:val="00C943F3"/>
    <w:rsid w:val="00C95E68"/>
    <w:rsid w:val="00C96987"/>
    <w:rsid w:val="00C96AF7"/>
    <w:rsid w:val="00C96EED"/>
    <w:rsid w:val="00C96FC9"/>
    <w:rsid w:val="00CA08C6"/>
    <w:rsid w:val="00CA0A05"/>
    <w:rsid w:val="00CA0A77"/>
    <w:rsid w:val="00CA2729"/>
    <w:rsid w:val="00CA3057"/>
    <w:rsid w:val="00CA45F8"/>
    <w:rsid w:val="00CA46AA"/>
    <w:rsid w:val="00CA4A46"/>
    <w:rsid w:val="00CA6864"/>
    <w:rsid w:val="00CA7B94"/>
    <w:rsid w:val="00CA7D48"/>
    <w:rsid w:val="00CB0305"/>
    <w:rsid w:val="00CB2819"/>
    <w:rsid w:val="00CB2C62"/>
    <w:rsid w:val="00CB33C7"/>
    <w:rsid w:val="00CB3720"/>
    <w:rsid w:val="00CB6DA7"/>
    <w:rsid w:val="00CB786D"/>
    <w:rsid w:val="00CB7E4C"/>
    <w:rsid w:val="00CC11CB"/>
    <w:rsid w:val="00CC1207"/>
    <w:rsid w:val="00CC25B4"/>
    <w:rsid w:val="00CC4914"/>
    <w:rsid w:val="00CC5F88"/>
    <w:rsid w:val="00CC6569"/>
    <w:rsid w:val="00CC69C8"/>
    <w:rsid w:val="00CC6BA4"/>
    <w:rsid w:val="00CC77A2"/>
    <w:rsid w:val="00CD0038"/>
    <w:rsid w:val="00CD151E"/>
    <w:rsid w:val="00CD307E"/>
    <w:rsid w:val="00CD629F"/>
    <w:rsid w:val="00CD6A1B"/>
    <w:rsid w:val="00CD76E6"/>
    <w:rsid w:val="00CE0A7F"/>
    <w:rsid w:val="00CE0F7E"/>
    <w:rsid w:val="00CE1718"/>
    <w:rsid w:val="00CE2D64"/>
    <w:rsid w:val="00CE33DA"/>
    <w:rsid w:val="00CE690B"/>
    <w:rsid w:val="00CF00D6"/>
    <w:rsid w:val="00CF0169"/>
    <w:rsid w:val="00CF15B0"/>
    <w:rsid w:val="00CF3557"/>
    <w:rsid w:val="00CF4156"/>
    <w:rsid w:val="00CF6960"/>
    <w:rsid w:val="00D0036C"/>
    <w:rsid w:val="00D00C1A"/>
    <w:rsid w:val="00D03CA3"/>
    <w:rsid w:val="00D03D00"/>
    <w:rsid w:val="00D05C30"/>
    <w:rsid w:val="00D10052"/>
    <w:rsid w:val="00D11359"/>
    <w:rsid w:val="00D16DE9"/>
    <w:rsid w:val="00D20C77"/>
    <w:rsid w:val="00D25955"/>
    <w:rsid w:val="00D30C60"/>
    <w:rsid w:val="00D3188C"/>
    <w:rsid w:val="00D35F9B"/>
    <w:rsid w:val="00D363ED"/>
    <w:rsid w:val="00D36B69"/>
    <w:rsid w:val="00D40076"/>
    <w:rsid w:val="00D408DD"/>
    <w:rsid w:val="00D409C2"/>
    <w:rsid w:val="00D4132F"/>
    <w:rsid w:val="00D45287"/>
    <w:rsid w:val="00D45D72"/>
    <w:rsid w:val="00D4615F"/>
    <w:rsid w:val="00D520E4"/>
    <w:rsid w:val="00D53609"/>
    <w:rsid w:val="00D53A38"/>
    <w:rsid w:val="00D575DD"/>
    <w:rsid w:val="00D57DFA"/>
    <w:rsid w:val="00D61286"/>
    <w:rsid w:val="00D66890"/>
    <w:rsid w:val="00D6740F"/>
    <w:rsid w:val="00D67FCF"/>
    <w:rsid w:val="00D709CE"/>
    <w:rsid w:val="00D71F73"/>
    <w:rsid w:val="00D73A18"/>
    <w:rsid w:val="00D74DED"/>
    <w:rsid w:val="00D80786"/>
    <w:rsid w:val="00D81026"/>
    <w:rsid w:val="00D81CAB"/>
    <w:rsid w:val="00D844B7"/>
    <w:rsid w:val="00D8468C"/>
    <w:rsid w:val="00D8576F"/>
    <w:rsid w:val="00D8677F"/>
    <w:rsid w:val="00D914DD"/>
    <w:rsid w:val="00D923B6"/>
    <w:rsid w:val="00D94C93"/>
    <w:rsid w:val="00D9782D"/>
    <w:rsid w:val="00D97F0C"/>
    <w:rsid w:val="00DA009E"/>
    <w:rsid w:val="00DA3A86"/>
    <w:rsid w:val="00DA61FA"/>
    <w:rsid w:val="00DB0EE6"/>
    <w:rsid w:val="00DB127B"/>
    <w:rsid w:val="00DB2B1C"/>
    <w:rsid w:val="00DB5456"/>
    <w:rsid w:val="00DC03EC"/>
    <w:rsid w:val="00DC0A0B"/>
    <w:rsid w:val="00DC0A4D"/>
    <w:rsid w:val="00DC2500"/>
    <w:rsid w:val="00DC4F72"/>
    <w:rsid w:val="00DC7087"/>
    <w:rsid w:val="00DC77DC"/>
    <w:rsid w:val="00DD0453"/>
    <w:rsid w:val="00DD0C2C"/>
    <w:rsid w:val="00DD1022"/>
    <w:rsid w:val="00DD19DE"/>
    <w:rsid w:val="00DD2008"/>
    <w:rsid w:val="00DD28BC"/>
    <w:rsid w:val="00DD3737"/>
    <w:rsid w:val="00DD3DBA"/>
    <w:rsid w:val="00DD3E72"/>
    <w:rsid w:val="00DD528F"/>
    <w:rsid w:val="00DD7E5D"/>
    <w:rsid w:val="00DE2D8C"/>
    <w:rsid w:val="00DE31F0"/>
    <w:rsid w:val="00DE3D1C"/>
    <w:rsid w:val="00DE45F8"/>
    <w:rsid w:val="00DE5F40"/>
    <w:rsid w:val="00DE7182"/>
    <w:rsid w:val="00DE770D"/>
    <w:rsid w:val="00DE7F95"/>
    <w:rsid w:val="00DF0338"/>
    <w:rsid w:val="00DF1634"/>
    <w:rsid w:val="00DF4B9E"/>
    <w:rsid w:val="00DF625E"/>
    <w:rsid w:val="00E00965"/>
    <w:rsid w:val="00E01B8F"/>
    <w:rsid w:val="00E01C41"/>
    <w:rsid w:val="00E01FE3"/>
    <w:rsid w:val="00E0227D"/>
    <w:rsid w:val="00E02E86"/>
    <w:rsid w:val="00E04B84"/>
    <w:rsid w:val="00E06466"/>
    <w:rsid w:val="00E06835"/>
    <w:rsid w:val="00E06FDA"/>
    <w:rsid w:val="00E1280E"/>
    <w:rsid w:val="00E1401B"/>
    <w:rsid w:val="00E141B5"/>
    <w:rsid w:val="00E160A5"/>
    <w:rsid w:val="00E1713D"/>
    <w:rsid w:val="00E2092A"/>
    <w:rsid w:val="00E20A43"/>
    <w:rsid w:val="00E23898"/>
    <w:rsid w:val="00E23925"/>
    <w:rsid w:val="00E25246"/>
    <w:rsid w:val="00E256E9"/>
    <w:rsid w:val="00E26164"/>
    <w:rsid w:val="00E266DC"/>
    <w:rsid w:val="00E26982"/>
    <w:rsid w:val="00E319F1"/>
    <w:rsid w:val="00E3226D"/>
    <w:rsid w:val="00E33A6C"/>
    <w:rsid w:val="00E33CD2"/>
    <w:rsid w:val="00E36C2A"/>
    <w:rsid w:val="00E405FE"/>
    <w:rsid w:val="00E40E90"/>
    <w:rsid w:val="00E45C7E"/>
    <w:rsid w:val="00E5053E"/>
    <w:rsid w:val="00E52584"/>
    <w:rsid w:val="00E531EB"/>
    <w:rsid w:val="00E54874"/>
    <w:rsid w:val="00E54B6F"/>
    <w:rsid w:val="00E55ACA"/>
    <w:rsid w:val="00E575E8"/>
    <w:rsid w:val="00E57B74"/>
    <w:rsid w:val="00E60212"/>
    <w:rsid w:val="00E619E6"/>
    <w:rsid w:val="00E62415"/>
    <w:rsid w:val="00E65BC6"/>
    <w:rsid w:val="00E661FF"/>
    <w:rsid w:val="00E668E7"/>
    <w:rsid w:val="00E7239D"/>
    <w:rsid w:val="00E726EB"/>
    <w:rsid w:val="00E72A4B"/>
    <w:rsid w:val="00E72CF1"/>
    <w:rsid w:val="00E73995"/>
    <w:rsid w:val="00E76BD4"/>
    <w:rsid w:val="00E800F9"/>
    <w:rsid w:val="00E80960"/>
    <w:rsid w:val="00E80B52"/>
    <w:rsid w:val="00E824C3"/>
    <w:rsid w:val="00E840B3"/>
    <w:rsid w:val="00E841B1"/>
    <w:rsid w:val="00E849AF"/>
    <w:rsid w:val="00E84D10"/>
    <w:rsid w:val="00E8629F"/>
    <w:rsid w:val="00E870B1"/>
    <w:rsid w:val="00E91008"/>
    <w:rsid w:val="00E929B9"/>
    <w:rsid w:val="00E9374E"/>
    <w:rsid w:val="00E944D6"/>
    <w:rsid w:val="00E94F54"/>
    <w:rsid w:val="00E9631B"/>
    <w:rsid w:val="00E972CA"/>
    <w:rsid w:val="00E97883"/>
    <w:rsid w:val="00E97AD5"/>
    <w:rsid w:val="00EA1111"/>
    <w:rsid w:val="00EA1770"/>
    <w:rsid w:val="00EA19E5"/>
    <w:rsid w:val="00EA3B4F"/>
    <w:rsid w:val="00EA3C24"/>
    <w:rsid w:val="00EA73DF"/>
    <w:rsid w:val="00EA7772"/>
    <w:rsid w:val="00EB08EE"/>
    <w:rsid w:val="00EB1538"/>
    <w:rsid w:val="00EB61AE"/>
    <w:rsid w:val="00EB660D"/>
    <w:rsid w:val="00EB7255"/>
    <w:rsid w:val="00EC14BF"/>
    <w:rsid w:val="00EC230D"/>
    <w:rsid w:val="00EC322D"/>
    <w:rsid w:val="00EC3672"/>
    <w:rsid w:val="00EC38D8"/>
    <w:rsid w:val="00EC5D0C"/>
    <w:rsid w:val="00ED1C28"/>
    <w:rsid w:val="00ED383A"/>
    <w:rsid w:val="00ED669E"/>
    <w:rsid w:val="00ED6FAD"/>
    <w:rsid w:val="00EE1080"/>
    <w:rsid w:val="00EE42B9"/>
    <w:rsid w:val="00EE7481"/>
    <w:rsid w:val="00EF1EC5"/>
    <w:rsid w:val="00EF4C88"/>
    <w:rsid w:val="00EF55EB"/>
    <w:rsid w:val="00EF664C"/>
    <w:rsid w:val="00EF7717"/>
    <w:rsid w:val="00F00DCC"/>
    <w:rsid w:val="00F0156F"/>
    <w:rsid w:val="00F01CA8"/>
    <w:rsid w:val="00F05AC8"/>
    <w:rsid w:val="00F07167"/>
    <w:rsid w:val="00F072D8"/>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3076A"/>
    <w:rsid w:val="00F30D2E"/>
    <w:rsid w:val="00F323BB"/>
    <w:rsid w:val="00F34035"/>
    <w:rsid w:val="00F35516"/>
    <w:rsid w:val="00F35790"/>
    <w:rsid w:val="00F35E6F"/>
    <w:rsid w:val="00F364A1"/>
    <w:rsid w:val="00F4136D"/>
    <w:rsid w:val="00F4212E"/>
    <w:rsid w:val="00F42C20"/>
    <w:rsid w:val="00F43E34"/>
    <w:rsid w:val="00F44743"/>
    <w:rsid w:val="00F45A63"/>
    <w:rsid w:val="00F45B72"/>
    <w:rsid w:val="00F468EF"/>
    <w:rsid w:val="00F4720E"/>
    <w:rsid w:val="00F50A1D"/>
    <w:rsid w:val="00F50F12"/>
    <w:rsid w:val="00F515F8"/>
    <w:rsid w:val="00F5168B"/>
    <w:rsid w:val="00F51DE8"/>
    <w:rsid w:val="00F53053"/>
    <w:rsid w:val="00F53FE2"/>
    <w:rsid w:val="00F548A2"/>
    <w:rsid w:val="00F55D12"/>
    <w:rsid w:val="00F575FF"/>
    <w:rsid w:val="00F618EF"/>
    <w:rsid w:val="00F63051"/>
    <w:rsid w:val="00F65582"/>
    <w:rsid w:val="00F66E75"/>
    <w:rsid w:val="00F70ABF"/>
    <w:rsid w:val="00F7345A"/>
    <w:rsid w:val="00F742A2"/>
    <w:rsid w:val="00F745AE"/>
    <w:rsid w:val="00F749B8"/>
    <w:rsid w:val="00F74DFD"/>
    <w:rsid w:val="00F7587E"/>
    <w:rsid w:val="00F77B0E"/>
    <w:rsid w:val="00F77EB0"/>
    <w:rsid w:val="00F8233F"/>
    <w:rsid w:val="00F8253E"/>
    <w:rsid w:val="00F83204"/>
    <w:rsid w:val="00F85CAF"/>
    <w:rsid w:val="00F865A8"/>
    <w:rsid w:val="00F86BB3"/>
    <w:rsid w:val="00F876EE"/>
    <w:rsid w:val="00F87CA8"/>
    <w:rsid w:val="00F87CDD"/>
    <w:rsid w:val="00F87D33"/>
    <w:rsid w:val="00F909D2"/>
    <w:rsid w:val="00F933F0"/>
    <w:rsid w:val="00F937A3"/>
    <w:rsid w:val="00F93F4D"/>
    <w:rsid w:val="00F94715"/>
    <w:rsid w:val="00F95700"/>
    <w:rsid w:val="00F95D1C"/>
    <w:rsid w:val="00F96A3D"/>
    <w:rsid w:val="00F96DA8"/>
    <w:rsid w:val="00FA4718"/>
    <w:rsid w:val="00FA4A4A"/>
    <w:rsid w:val="00FA5848"/>
    <w:rsid w:val="00FA5E1B"/>
    <w:rsid w:val="00FA6899"/>
    <w:rsid w:val="00FA6F45"/>
    <w:rsid w:val="00FA76A0"/>
    <w:rsid w:val="00FA7F3D"/>
    <w:rsid w:val="00FB3862"/>
    <w:rsid w:val="00FB38D8"/>
    <w:rsid w:val="00FB390B"/>
    <w:rsid w:val="00FC051F"/>
    <w:rsid w:val="00FC06FF"/>
    <w:rsid w:val="00FC2478"/>
    <w:rsid w:val="00FC37D1"/>
    <w:rsid w:val="00FC3BC3"/>
    <w:rsid w:val="00FC400D"/>
    <w:rsid w:val="00FC45F4"/>
    <w:rsid w:val="00FC618F"/>
    <w:rsid w:val="00FC6562"/>
    <w:rsid w:val="00FC69B4"/>
    <w:rsid w:val="00FD0694"/>
    <w:rsid w:val="00FD0BC8"/>
    <w:rsid w:val="00FD17BB"/>
    <w:rsid w:val="00FD22CF"/>
    <w:rsid w:val="00FD22FF"/>
    <w:rsid w:val="00FD24C8"/>
    <w:rsid w:val="00FD25BE"/>
    <w:rsid w:val="00FD2E70"/>
    <w:rsid w:val="00FD2EC7"/>
    <w:rsid w:val="00FD3B21"/>
    <w:rsid w:val="00FD405D"/>
    <w:rsid w:val="00FD773A"/>
    <w:rsid w:val="00FD7768"/>
    <w:rsid w:val="00FD7AA7"/>
    <w:rsid w:val="00FE1AE2"/>
    <w:rsid w:val="00FF06A1"/>
    <w:rsid w:val="00FF1FCB"/>
    <w:rsid w:val="00FF3B53"/>
    <w:rsid w:val="00FF4CD1"/>
    <w:rsid w:val="00FF52D4"/>
    <w:rsid w:val="00FF5532"/>
    <w:rsid w:val="00FF56DD"/>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1DE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Normal bullet 2,Bullet list,목록단락,列出段落,列,목록 단락,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2782</Words>
  <Characters>15861</Characters>
  <Application>Microsoft Office Word</Application>
  <DocSecurity>0</DocSecurity>
  <Lines>132</Lines>
  <Paragraphs>37</Paragraphs>
  <ScaleCrop>false</ScaleCrop>
  <HeadingPairs>
    <vt:vector size="8" baseType="variant">
      <vt:variant>
        <vt:lpstr>Titolo</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18606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Ruixin</cp:keywords>
  <cp:lastModifiedBy>Ruixin Wang (vivo)</cp:lastModifiedBy>
  <cp:revision>9</cp:revision>
  <cp:lastPrinted>2019-04-25T01:09:00Z</cp:lastPrinted>
  <dcterms:created xsi:type="dcterms:W3CDTF">2023-10-12T07:15:00Z</dcterms:created>
  <dcterms:modified xsi:type="dcterms:W3CDTF">2023-10-13T01:54:00Z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